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C4FC18" w:rsidR="001E41F3" w:rsidRDefault="001E41F3">
      <w:pPr>
        <w:pStyle w:val="CRCoverPage"/>
        <w:tabs>
          <w:tab w:val="right" w:pos="9639"/>
        </w:tabs>
        <w:spacing w:after="0"/>
        <w:rPr>
          <w:b/>
          <w:i/>
          <w:noProof/>
          <w:sz w:val="28"/>
        </w:rPr>
      </w:pPr>
      <w:r>
        <w:rPr>
          <w:b/>
          <w:noProof/>
          <w:sz w:val="24"/>
        </w:rPr>
        <w:t>3GPP TSG-</w:t>
      </w:r>
      <w:fldSimple w:instr=" DOCPROPERTY  TSG/WGRef  \* MERGEFORMAT ">
        <w:r w:rsidR="00C75D40" w:rsidRPr="00C75D40">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C75D40" w:rsidRPr="00C75D40">
          <w:rPr>
            <w:b/>
            <w:noProof/>
            <w:sz w:val="24"/>
          </w:rPr>
          <w:t>126</w:t>
        </w:r>
      </w:fldSimple>
      <w:r>
        <w:rPr>
          <w:b/>
          <w:i/>
          <w:noProof/>
          <w:sz w:val="28"/>
        </w:rPr>
        <w:tab/>
      </w:r>
      <w:r w:rsidR="001615A0" w:rsidRPr="001615A0">
        <w:rPr>
          <w:b/>
          <w:iCs/>
          <w:noProof/>
          <w:sz w:val="28"/>
        </w:rPr>
        <w:t>C3-230496</w:t>
      </w:r>
    </w:p>
    <w:p w14:paraId="7CB45193" w14:textId="4A2F203A" w:rsidR="001E41F3" w:rsidRPr="00CE258B" w:rsidRDefault="000A63EC" w:rsidP="005E2C44">
      <w:pPr>
        <w:pStyle w:val="CRCoverPage"/>
        <w:outlineLvl w:val="0"/>
        <w:rPr>
          <w:b/>
          <w:noProof/>
          <w:sz w:val="24"/>
          <w:szCs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Pr="00CE258B">
        <w:rPr>
          <w:b/>
          <w:bCs/>
          <w:sz w:val="24"/>
          <w:szCs w:val="24"/>
        </w:rPr>
        <w:fldChar w:fldCharType="begin"/>
      </w:r>
      <w:r w:rsidRPr="00CE258B">
        <w:rPr>
          <w:b/>
          <w:bCs/>
          <w:sz w:val="24"/>
          <w:szCs w:val="24"/>
        </w:rPr>
        <w:instrText xml:space="preserve"> DOCPROPERTY  StartDate  \* MERGEFORMAT </w:instrText>
      </w:r>
      <w:r w:rsidRPr="00CE258B">
        <w:rPr>
          <w:b/>
          <w:bCs/>
          <w:sz w:val="24"/>
          <w:szCs w:val="24"/>
        </w:rPr>
        <w:fldChar w:fldCharType="separate"/>
      </w:r>
      <w:r w:rsidR="00C75D40">
        <w:rPr>
          <w:b/>
          <w:bCs/>
          <w:noProof/>
          <w:sz w:val="24"/>
          <w:szCs w:val="24"/>
        </w:rPr>
        <w:t>27th</w:t>
      </w:r>
      <w:r w:rsidR="00C75D40">
        <w:rPr>
          <w:b/>
          <w:bCs/>
          <w:sz w:val="24"/>
          <w:szCs w:val="24"/>
        </w:rPr>
        <w:t xml:space="preserve"> February</w:t>
      </w:r>
      <w:r w:rsidRPr="00CE258B">
        <w:rPr>
          <w:b/>
          <w:bCs/>
          <w:noProof/>
          <w:sz w:val="24"/>
          <w:szCs w:val="24"/>
        </w:rPr>
        <w:fldChar w:fldCharType="end"/>
      </w:r>
      <w:r w:rsidR="00547111" w:rsidRPr="00CE258B">
        <w:rPr>
          <w:b/>
          <w:noProof/>
          <w:sz w:val="24"/>
          <w:szCs w:val="24"/>
        </w:rPr>
        <w:t xml:space="preserve"> - </w:t>
      </w:r>
      <w:r w:rsidRPr="00CE258B">
        <w:rPr>
          <w:sz w:val="24"/>
          <w:szCs w:val="24"/>
        </w:rPr>
        <w:fldChar w:fldCharType="begin"/>
      </w:r>
      <w:r w:rsidRPr="00CE258B">
        <w:rPr>
          <w:sz w:val="24"/>
          <w:szCs w:val="24"/>
        </w:rPr>
        <w:instrText xml:space="preserve"> DOCPROPERTY  EndDate  \* MERGEFORMAT </w:instrText>
      </w:r>
      <w:r w:rsidRPr="00CE258B">
        <w:rPr>
          <w:sz w:val="24"/>
          <w:szCs w:val="24"/>
        </w:rPr>
        <w:fldChar w:fldCharType="separate"/>
      </w:r>
      <w:r w:rsidR="00C75D40" w:rsidRPr="00C75D40">
        <w:rPr>
          <w:b/>
          <w:noProof/>
          <w:sz w:val="24"/>
          <w:szCs w:val="24"/>
        </w:rPr>
        <w:t>3rd</w:t>
      </w:r>
      <w:r w:rsidR="00C75D40">
        <w:rPr>
          <w:sz w:val="24"/>
          <w:szCs w:val="24"/>
        </w:rPr>
        <w:t xml:space="preserve"> </w:t>
      </w:r>
      <w:r w:rsidR="00C75D40" w:rsidRPr="00C75D40">
        <w:rPr>
          <w:b/>
          <w:bCs/>
          <w:sz w:val="24"/>
          <w:szCs w:val="24"/>
        </w:rPr>
        <w:t>March</w:t>
      </w:r>
      <w:r w:rsidRPr="00CE258B">
        <w:rPr>
          <w:b/>
          <w:noProof/>
          <w:sz w:val="24"/>
          <w:szCs w:val="24"/>
        </w:rPr>
        <w:fldChar w:fldCharType="end"/>
      </w:r>
      <w:r w:rsidR="00BD283F" w:rsidRPr="00CE258B">
        <w:rPr>
          <w:b/>
          <w:noProof/>
          <w:sz w:val="24"/>
          <w:szCs w:val="24"/>
        </w:rPr>
        <w:t>, 202</w:t>
      </w:r>
      <w:r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DF502" w:rsidR="001E41F3" w:rsidRPr="00410371" w:rsidRDefault="00000000" w:rsidP="00E13F3D">
            <w:pPr>
              <w:pStyle w:val="CRCoverPage"/>
              <w:spacing w:after="0"/>
              <w:jc w:val="right"/>
              <w:rPr>
                <w:b/>
                <w:noProof/>
                <w:sz w:val="28"/>
              </w:rPr>
            </w:pPr>
            <w:fldSimple w:instr=" DOCPROPERTY  Spec#  \* MERGEFORMAT ">
              <w:r w:rsidR="00C75D40" w:rsidRPr="00C75D40">
                <w:rPr>
                  <w:b/>
                  <w:noProof/>
                  <w:sz w:val="28"/>
                </w:rPr>
                <w:t>29.525</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FF9A8C1" w:rsidR="001E41F3" w:rsidRPr="00824A0A" w:rsidRDefault="00000000"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C75D40">
              <w:rPr>
                <w:b/>
                <w:noProof/>
                <w:sz w:val="28"/>
              </w:rPr>
              <w:t>0238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9BF9" w:rsidR="001E41F3" w:rsidRPr="00410371" w:rsidRDefault="00000000" w:rsidP="00E13F3D">
            <w:pPr>
              <w:pStyle w:val="CRCoverPage"/>
              <w:spacing w:after="0"/>
              <w:jc w:val="center"/>
              <w:rPr>
                <w:b/>
                <w:noProof/>
              </w:rPr>
            </w:pPr>
            <w:fldSimple w:instr=" DOCPROPERTY  Revision  \* MERGEFORMAT ">
              <w:r w:rsidR="00C75D40" w:rsidRPr="00C75D40">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3FBBA" w:rsidR="001E41F3" w:rsidRPr="00410371" w:rsidRDefault="00000000">
            <w:pPr>
              <w:pStyle w:val="CRCoverPage"/>
              <w:spacing w:after="0"/>
              <w:jc w:val="center"/>
              <w:rPr>
                <w:noProof/>
                <w:sz w:val="28"/>
              </w:rPr>
            </w:pPr>
            <w:fldSimple w:instr=" DOCPROPERTY  Version  \* MERGEFORMAT ">
              <w:r w:rsidR="00C75D40" w:rsidRPr="00C75D4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B7B4A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EC314" w:rsidR="001E41F3" w:rsidRDefault="00000000">
            <w:pPr>
              <w:pStyle w:val="CRCoverPage"/>
              <w:spacing w:after="0"/>
              <w:ind w:left="100"/>
              <w:rPr>
                <w:noProof/>
              </w:rPr>
            </w:pPr>
            <w:fldSimple w:instr=" DOCPROPERTY  CrTitle  \* MERGEFORMAT ">
              <w:r w:rsidR="00C75D40">
                <w:t>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526C3" w:rsidR="001E41F3" w:rsidRDefault="00000000">
            <w:pPr>
              <w:pStyle w:val="CRCoverPage"/>
              <w:spacing w:after="0"/>
              <w:ind w:left="100"/>
              <w:rPr>
                <w:noProof/>
              </w:rPr>
            </w:pPr>
            <w:fldSimple w:instr=" DOCPROPERTY  SourceIfWg  \* MERGEFORMAT ">
              <w:r w:rsidR="00C75D40">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12AD9" w:rsidR="001E41F3" w:rsidRDefault="00000000" w:rsidP="00547111">
            <w:pPr>
              <w:pStyle w:val="CRCoverPage"/>
              <w:spacing w:after="0"/>
              <w:ind w:left="100"/>
              <w:rPr>
                <w:noProof/>
              </w:rPr>
            </w:pPr>
            <w:fldSimple w:instr=" DOCPROPERTY  SourceIfTsg  \* MERGEFORMAT ">
              <w:r w:rsidR="00C75D40">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A114E" w:rsidR="001E41F3" w:rsidRDefault="00000000">
            <w:pPr>
              <w:pStyle w:val="CRCoverPage"/>
              <w:spacing w:after="0"/>
              <w:ind w:left="100"/>
              <w:rPr>
                <w:noProof/>
              </w:rPr>
            </w:pPr>
            <w:fldSimple w:instr=" DOCPROPERTY  RelatedWis  \* MERGEFORMAT ">
              <w:r w:rsidR="00C75D40">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059B4" w:rsidR="001E41F3" w:rsidRDefault="00000000">
            <w:pPr>
              <w:pStyle w:val="CRCoverPage"/>
              <w:spacing w:after="0"/>
              <w:ind w:left="100"/>
              <w:rPr>
                <w:noProof/>
              </w:rPr>
            </w:pPr>
            <w:fldSimple w:instr=" DOCPROPERTY  ResDate  \* MERGEFORMAT ">
              <w:r w:rsidR="00C75D40">
                <w:rPr>
                  <w:noProof/>
                </w:rPr>
                <w:t>2023-02-14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3DE48" w:rsidR="001E41F3" w:rsidRDefault="00000000" w:rsidP="00D24991">
            <w:pPr>
              <w:pStyle w:val="CRCoverPage"/>
              <w:spacing w:after="0"/>
              <w:ind w:left="100" w:right="-609"/>
              <w:rPr>
                <w:b/>
                <w:noProof/>
              </w:rPr>
            </w:pPr>
            <w:fldSimple w:instr=" DOCPROPERTY  Cat  \* MERGEFORMAT ">
              <w:r w:rsidR="00C75D40" w:rsidRPr="00C75D4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3C70" w:rsidR="001E41F3" w:rsidRDefault="00000000">
            <w:pPr>
              <w:pStyle w:val="CRCoverPage"/>
              <w:spacing w:after="0"/>
              <w:ind w:left="100"/>
              <w:rPr>
                <w:noProof/>
              </w:rPr>
            </w:pPr>
            <w:fldSimple w:instr=" DOCPROPERTY  Release  \* MERGEFORMAT ">
              <w:r w:rsidR="00C75D4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27C7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441CE" w14:textId="5F32A489" w:rsidR="00A874EB" w:rsidRDefault="007D0808" w:rsidP="007D0808">
            <w:pPr>
              <w:pStyle w:val="CRCoverPage"/>
              <w:spacing w:after="0"/>
              <w:ind w:left="100"/>
              <w:rPr>
                <w:noProof/>
              </w:rPr>
            </w:pPr>
            <w:r w:rsidRPr="007D0808">
              <w:rPr>
                <w:noProof/>
              </w:rPr>
              <w:t>SA2 has agreed in CR 3</w:t>
            </w:r>
            <w:r w:rsidR="00381BD0">
              <w:rPr>
                <w:noProof/>
              </w:rPr>
              <w:t>740</w:t>
            </w:r>
            <w:r w:rsidRPr="007D0808">
              <w:rPr>
                <w:noProof/>
              </w:rPr>
              <w:t xml:space="preserve"> to TS 23.50</w:t>
            </w:r>
            <w:r w:rsidR="00381BD0">
              <w:rPr>
                <w:noProof/>
              </w:rPr>
              <w:t>2</w:t>
            </w:r>
            <w:r w:rsidRPr="007D0808">
              <w:rPr>
                <w:noProof/>
              </w:rPr>
              <w:t xml:space="preserve"> clause </w:t>
            </w:r>
            <w:r w:rsidR="00381BD0">
              <w:t>4.11.0a.2</w:t>
            </w:r>
            <w:r w:rsidRPr="007D0808">
              <w:rPr>
                <w:noProof/>
              </w:rPr>
              <w:t xml:space="preserve"> (see S2-230162</w:t>
            </w:r>
            <w:r w:rsidR="001A7D1F">
              <w:rPr>
                <w:noProof/>
              </w:rPr>
              <w:t>2</w:t>
            </w:r>
            <w:r w:rsidRPr="007D0808">
              <w:rPr>
                <w:noProof/>
              </w:rPr>
              <w:t>)</w:t>
            </w:r>
            <w:r w:rsidR="004023B2">
              <w:t xml:space="preserve"> </w:t>
            </w:r>
            <w:r w:rsidR="004023B2">
              <w:rPr>
                <w:noProof/>
              </w:rPr>
              <w:t>t</w:t>
            </w:r>
            <w:r w:rsidR="004023B2" w:rsidRPr="004023B2">
              <w:rPr>
                <w:noProof/>
              </w:rPr>
              <w:t xml:space="preserve">o </w:t>
            </w:r>
            <w:r w:rsidR="00381BD0">
              <w:rPr>
                <w:noProof/>
              </w:rPr>
              <w:t>s</w:t>
            </w:r>
            <w:r w:rsidR="004023B2" w:rsidRPr="004023B2">
              <w:rPr>
                <w:noProof/>
              </w:rPr>
              <w:t>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24DC88D2" w14:textId="64D7C8B7" w:rsidR="00761D7A" w:rsidRDefault="003E106B" w:rsidP="003E106B">
            <w:pPr>
              <w:pStyle w:val="CRCoverPage"/>
              <w:spacing w:after="0"/>
              <w:ind w:left="284"/>
              <w:rPr>
                <w:rFonts w:ascii="Times New Roman" w:hAnsi="Times New Roman"/>
                <w:i/>
                <w:iCs/>
                <w:noProof/>
              </w:rPr>
            </w:pPr>
            <w:r w:rsidRPr="003E106B">
              <w:rPr>
                <w:rFonts w:ascii="Times New Roman" w:hAnsi="Times New Roman"/>
                <w:i/>
                <w:iCs/>
                <w:noProof/>
              </w:rPr>
              <w:t>“-</w:t>
            </w:r>
            <w:r w:rsidRPr="003E106B">
              <w:rPr>
                <w:rFonts w:ascii="Times New Roman" w:hAnsi="Times New Roman"/>
                <w:i/>
                <w:iCs/>
                <w:noProof/>
              </w:rPr>
              <w:tab/>
              <w: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50E919F6" w14:textId="7A1B6F22" w:rsidR="007962D7" w:rsidRDefault="00B34696" w:rsidP="007D0808">
            <w:pPr>
              <w:pStyle w:val="CRCoverPage"/>
              <w:spacing w:after="0"/>
              <w:ind w:left="100"/>
              <w:rPr>
                <w:noProof/>
              </w:rPr>
            </w:pPr>
            <w:r>
              <w:rPr>
                <w:noProof/>
              </w:rPr>
              <w:t xml:space="preserve">Furthermore, </w:t>
            </w:r>
            <w:r w:rsidR="00A21975">
              <w:rPr>
                <w:noProof/>
              </w:rPr>
              <w:t>w</w:t>
            </w:r>
            <w:r w:rsidRPr="00B34696">
              <w:rPr>
                <w:noProof/>
              </w:rPr>
              <w:t>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sidR="00D21BA7">
              <w:rPr>
                <w:noProof/>
              </w:rPr>
              <w:t>.</w:t>
            </w:r>
          </w:p>
          <w:p w14:paraId="2F133DDB" w14:textId="4F3F74BF" w:rsidR="00A21975" w:rsidRDefault="00D21BA7" w:rsidP="00D21BA7">
            <w:pPr>
              <w:pStyle w:val="CRCoverPage"/>
              <w:spacing w:after="0"/>
              <w:ind w:left="284"/>
              <w:rPr>
                <w:rFonts w:ascii="Times New Roman" w:hAnsi="Times New Roman"/>
                <w:i/>
                <w:iCs/>
                <w:noProof/>
              </w:rPr>
            </w:pPr>
            <w:r>
              <w:rPr>
                <w:rFonts w:ascii="Times New Roman" w:hAnsi="Times New Roman"/>
                <w:i/>
                <w:iCs/>
                <w:noProof/>
              </w:rPr>
              <w:lastRenderedPageBreak/>
              <w:t>“</w:t>
            </w:r>
            <w:r w:rsidRPr="00D21BA7">
              <w:rPr>
                <w:rFonts w:ascii="Times New Roman" w:hAnsi="Times New Roman"/>
                <w:i/>
                <w:iCs/>
                <w:noProof/>
              </w:rPr>
              <w: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rFonts w:ascii="Times New Roman" w:hAnsi="Times New Roman"/>
                <w:i/>
                <w:iCs/>
                <w:noProof/>
              </w:rPr>
              <w:t>”</w:t>
            </w:r>
          </w:p>
          <w:p w14:paraId="506EA9D0" w14:textId="77777777" w:rsidR="00FA042A" w:rsidRDefault="00FA042A" w:rsidP="00D21BA7">
            <w:pPr>
              <w:pStyle w:val="CRCoverPage"/>
              <w:spacing w:after="0"/>
              <w:ind w:left="284"/>
              <w:rPr>
                <w:rFonts w:ascii="Times New Roman" w:hAnsi="Times New Roman"/>
                <w:i/>
                <w:iCs/>
                <w:noProof/>
              </w:rPr>
            </w:pPr>
          </w:p>
          <w:p w14:paraId="708AA7DE" w14:textId="36574F44" w:rsidR="00D21BA7" w:rsidRPr="00E50DB0" w:rsidRDefault="00D21BA7" w:rsidP="00E50DB0">
            <w:pPr>
              <w:pStyle w:val="CRCoverPage"/>
              <w:spacing w:after="0"/>
              <w:ind w:left="100"/>
              <w:rPr>
                <w:noProof/>
              </w:rPr>
            </w:pPr>
            <w:r w:rsidRPr="00FA042A">
              <w:rPr>
                <w:noProof/>
              </w:rPr>
              <w:t>Accordingly</w:t>
            </w:r>
            <w:r w:rsidR="00FA042A" w:rsidRPr="00FA042A">
              <w:rPr>
                <w:noProof/>
              </w:rPr>
              <w:t>, this CR</w:t>
            </w:r>
            <w:r w:rsidR="005C2CBC">
              <w:rPr>
                <w:noProof/>
              </w:rPr>
              <w:t xml:space="preserve"> adds support for </w:t>
            </w:r>
            <w:r w:rsidR="005C2CBC" w:rsidRPr="005C2CBC">
              <w:rPr>
                <w:noProof/>
              </w:rPr>
              <w:t>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ACEB8" w:rsidR="0074130A" w:rsidRDefault="00115274" w:rsidP="00775B85">
            <w:pPr>
              <w:pStyle w:val="CRCoverPage"/>
              <w:spacing w:after="0"/>
              <w:ind w:left="100"/>
              <w:rPr>
                <w:noProof/>
              </w:rPr>
            </w:pPr>
            <w:r>
              <w:rPr>
                <w:noProof/>
              </w:rPr>
              <w:t xml:space="preserve">Add support for </w:t>
            </w:r>
            <w:r w:rsidRPr="005C2CBC">
              <w:rPr>
                <w:noProof/>
              </w:rPr>
              <w:t>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72D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1F243" w:rsidR="001E41F3" w:rsidRDefault="00576208">
            <w:pPr>
              <w:pStyle w:val="CRCoverPage"/>
              <w:spacing w:after="0"/>
              <w:ind w:left="100"/>
              <w:rPr>
                <w:noProof/>
              </w:rPr>
            </w:pPr>
            <w:r>
              <w:rPr>
                <w:rFonts w:eastAsia="SimSun"/>
                <w:lang w:eastAsia="zh-CN"/>
              </w:rPr>
              <w:t>4</w:t>
            </w:r>
            <w:r w:rsidR="00925616">
              <w:rPr>
                <w:rFonts w:eastAsia="SimSun"/>
                <w:lang w:eastAsia="zh-CN"/>
              </w:rPr>
              <w:t>.1.1, 4.1.3</w:t>
            </w:r>
            <w:r w:rsidR="00E50DB0">
              <w:rPr>
                <w:rFonts w:eastAsia="SimSun"/>
                <w:lang w:eastAsia="zh-CN"/>
              </w:rPr>
              <w:t>.1</w:t>
            </w:r>
            <w:r w:rsidR="00B51965">
              <w:rPr>
                <w:rFonts w:eastAsia="SimSun"/>
                <w:lang w:eastAsia="zh-CN"/>
              </w:rPr>
              <w:t xml:space="preserve">, </w:t>
            </w:r>
            <w:r w:rsidR="00F30B81">
              <w:rPr>
                <w:rFonts w:eastAsia="SimSun"/>
                <w:lang w:eastAsia="zh-CN"/>
              </w:rPr>
              <w:t>4.1.3.</w:t>
            </w:r>
            <w:r w:rsidR="00F30B81">
              <w:rPr>
                <w:rFonts w:eastAsia="SimSun"/>
                <w:lang w:eastAsia="zh-CN"/>
              </w:rPr>
              <w:t>2</w:t>
            </w:r>
            <w:r w:rsidR="00F30B81">
              <w:rPr>
                <w:rFonts w:eastAsia="SimSun"/>
                <w:lang w:eastAsia="zh-CN"/>
              </w:rPr>
              <w:t>,</w:t>
            </w:r>
            <w:r w:rsidR="00F30B81">
              <w:rPr>
                <w:rFonts w:eastAsia="SimSun"/>
                <w:lang w:eastAsia="zh-CN"/>
              </w:rPr>
              <w:t xml:space="preserve"> </w:t>
            </w:r>
            <w:r w:rsidR="00B51965">
              <w:rPr>
                <w:rFonts w:eastAsia="SimSun"/>
                <w:lang w:eastAsia="zh-CN"/>
              </w:rPr>
              <w:t xml:space="preserve">4.2.2.1, </w:t>
            </w:r>
            <w:r w:rsidR="00453AD6">
              <w:t>4.2.2.2.1.0</w:t>
            </w:r>
            <w:r w:rsidR="00C4186E">
              <w:t xml:space="preserve">, </w:t>
            </w:r>
            <w:r w:rsidR="0018140C">
              <w:rPr>
                <w:rFonts w:eastAsia="SimSun"/>
                <w:lang w:eastAsia="zh-CN"/>
              </w:rPr>
              <w:t>4.2.2.2.1a</w:t>
            </w:r>
            <w:r w:rsidR="00C4186E">
              <w:rPr>
                <w:rFonts w:eastAsia="SimSun"/>
                <w:lang w:eastAsia="zh-CN"/>
              </w:rPr>
              <w:t xml:space="preserve"> (new)</w:t>
            </w:r>
            <w:r w:rsidR="0018140C">
              <w:rPr>
                <w:rFonts w:eastAsia="SimSun"/>
                <w:lang w:eastAsia="zh-CN"/>
              </w:rPr>
              <w:t>, 4.2.3.2,</w:t>
            </w:r>
            <w:r w:rsidR="006A511C">
              <w:rPr>
                <w:rFonts w:eastAsia="SimSun"/>
                <w:lang w:eastAsia="zh-CN"/>
              </w:rPr>
              <w:t xml:space="preserve"> 4.2.3.3, 4.2.4.1, 4.2.4.2</w:t>
            </w:r>
            <w:r w:rsidR="00EA2475">
              <w:rPr>
                <w:rFonts w:eastAsia="SimSun"/>
                <w:lang w:eastAsia="zh-CN"/>
              </w:rPr>
              <w:t>, 5.6.3.3,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326CD" w:rsidR="001E41F3" w:rsidRDefault="00530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43F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EFE353" w:rsidR="001E41F3" w:rsidRDefault="00145D43">
            <w:pPr>
              <w:pStyle w:val="CRCoverPage"/>
              <w:spacing w:after="0"/>
              <w:ind w:left="99"/>
              <w:rPr>
                <w:noProof/>
              </w:rPr>
            </w:pPr>
            <w:r>
              <w:rPr>
                <w:noProof/>
              </w:rPr>
              <w:t>TS</w:t>
            </w:r>
            <w:r w:rsidR="00A343E0">
              <w:rPr>
                <w:noProof/>
              </w:rPr>
              <w:t xml:space="preserve"> 23.502</w:t>
            </w:r>
            <w:r>
              <w:rPr>
                <w:noProof/>
              </w:rPr>
              <w:t xml:space="preserve"> CR </w:t>
            </w:r>
            <w:r w:rsidR="001A7D1F" w:rsidRPr="001A7D1F">
              <w:rPr>
                <w:noProof/>
              </w:rPr>
              <w:t>3740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7A5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56B5218" w14:textId="77777777" w:rsidR="00785BAA" w:rsidRDefault="00785BAA" w:rsidP="00785BAA">
      <w:pPr>
        <w:pStyle w:val="Heading3"/>
        <w:rPr>
          <w:noProof/>
          <w:lang w:eastAsia="zh-CN"/>
        </w:rPr>
      </w:pPr>
      <w:bookmarkStart w:id="21" w:name="_Toc28013372"/>
      <w:bookmarkStart w:id="22" w:name="_Toc34222280"/>
      <w:bookmarkStart w:id="23" w:name="_Toc36040463"/>
      <w:bookmarkStart w:id="24" w:name="_Toc39134392"/>
      <w:bookmarkStart w:id="25" w:name="_Toc43283339"/>
      <w:bookmarkStart w:id="26" w:name="_Toc45134379"/>
      <w:bookmarkStart w:id="27" w:name="_Toc49929979"/>
      <w:bookmarkStart w:id="28" w:name="_Toc50024099"/>
      <w:bookmarkStart w:id="29" w:name="_Toc51763587"/>
      <w:bookmarkStart w:id="30" w:name="_Toc56594451"/>
      <w:bookmarkStart w:id="31" w:name="_Toc67493793"/>
      <w:bookmarkStart w:id="32" w:name="_Toc68169697"/>
      <w:bookmarkStart w:id="33" w:name="_Toc73459302"/>
      <w:bookmarkStart w:id="34" w:name="_Toc73459425"/>
      <w:bookmarkStart w:id="35" w:name="_Toc74742962"/>
      <w:bookmarkStart w:id="36" w:name="_Toc112918247"/>
      <w:bookmarkStart w:id="37" w:name="_Toc120652748"/>
      <w:bookmarkStart w:id="38" w:name="_Toc120703572"/>
      <w:bookmarkStart w:id="39" w:name="_Toc28013379"/>
      <w:bookmarkStart w:id="40" w:name="_Toc34222287"/>
      <w:bookmarkStart w:id="41" w:name="_Toc36040470"/>
      <w:bookmarkStart w:id="42" w:name="_Toc39134399"/>
      <w:bookmarkStart w:id="43" w:name="_Toc43283346"/>
      <w:bookmarkStart w:id="44" w:name="_Toc45134386"/>
      <w:bookmarkStart w:id="45" w:name="_Toc49929986"/>
      <w:bookmarkStart w:id="46" w:name="_Toc50024106"/>
      <w:bookmarkStart w:id="47" w:name="_Toc51763594"/>
      <w:bookmarkStart w:id="48" w:name="_Toc56594458"/>
      <w:bookmarkStart w:id="49" w:name="_Toc67493800"/>
      <w:bookmarkStart w:id="50" w:name="_Toc68169704"/>
      <w:bookmarkStart w:id="51" w:name="_Toc73459309"/>
      <w:bookmarkStart w:id="52" w:name="_Toc73459432"/>
      <w:bookmarkStart w:id="53" w:name="_Toc74742969"/>
      <w:bookmarkStart w:id="54" w:name="_Toc112918254"/>
      <w:bookmarkStart w:id="55" w:name="_Toc120652755"/>
      <w:bookmarkStart w:id="56" w:name="_Toc120703579"/>
      <w:bookmarkStart w:id="57" w:name="_Toc120652757"/>
      <w:bookmarkStart w:id="58" w:name="_Toc120703581"/>
      <w:bookmarkStart w:id="59" w:name="_Toc34222291"/>
      <w:bookmarkStart w:id="60" w:name="_Toc36040474"/>
      <w:bookmarkStart w:id="61" w:name="_Toc39134403"/>
      <w:bookmarkStart w:id="62" w:name="_Toc43283350"/>
      <w:bookmarkStart w:id="63" w:name="_Toc45134390"/>
      <w:bookmarkStart w:id="64" w:name="_Toc49929990"/>
      <w:bookmarkStart w:id="65" w:name="_Toc50024110"/>
      <w:bookmarkStart w:id="66" w:name="_Toc51763598"/>
      <w:bookmarkStart w:id="67" w:name="_Toc56594462"/>
      <w:bookmarkStart w:id="68" w:name="_Toc67493804"/>
      <w:bookmarkStart w:id="69" w:name="_Toc68169708"/>
      <w:bookmarkStart w:id="70" w:name="_Toc73459313"/>
      <w:bookmarkStart w:id="71" w:name="_Toc73459436"/>
      <w:bookmarkStart w:id="72" w:name="_Toc74742973"/>
      <w:bookmarkStart w:id="73" w:name="_Toc112918258"/>
      <w:bookmarkStart w:id="74" w:name="_Toc120652759"/>
      <w:bookmarkStart w:id="75" w:name="_Toc120703583"/>
      <w:r>
        <w:rPr>
          <w:noProof/>
        </w:rPr>
        <w:t>4.</w:t>
      </w:r>
      <w:r>
        <w:rPr>
          <w:noProof/>
          <w:lang w:eastAsia="zh-CN"/>
        </w:rPr>
        <w:t>1.1</w:t>
      </w:r>
      <w:r>
        <w:rPr>
          <w:noProof/>
        </w:rPr>
        <w:tab/>
      </w:r>
      <w:r>
        <w:rPr>
          <w:noProof/>
          <w:lang w:eastAsia="zh-CN"/>
        </w:rPr>
        <w:t>Overview</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3944B9" w14:textId="77777777" w:rsidR="00785BAA" w:rsidRDefault="00785BAA" w:rsidP="00785BAA">
      <w:pPr>
        <w:rPr>
          <w:noProof/>
        </w:rPr>
      </w:pPr>
      <w:r>
        <w:rPr>
          <w:noProof/>
        </w:rPr>
        <w:t>The UE Policy Control Service, as defined in 3GPP TS 23.502 [3] and 3GPP TS 23.503 [4], is provided by the Policy Control Function (PCF).</w:t>
      </w:r>
    </w:p>
    <w:p w14:paraId="3D0E6B29" w14:textId="506AB25D" w:rsidR="00785BAA" w:rsidRDefault="00785BAA" w:rsidP="00785BAA">
      <w:pPr>
        <w:rPr>
          <w:noProof/>
        </w:rPr>
      </w:pPr>
      <w:r>
        <w:rPr>
          <w:noProof/>
        </w:rPr>
        <w:t xml:space="preserve">This service is used as part of the provisioning of </w:t>
      </w:r>
      <w:r>
        <w:rPr>
          <w:noProof/>
          <w:lang w:eastAsia="zh-CN"/>
        </w:rPr>
        <w:t xml:space="preserve">UE policies (e.g. </w:t>
      </w:r>
      <w:r>
        <w:rPr>
          <w:noProof/>
        </w:rPr>
        <w:t>ANDSP, URSP, V2XP, ProSeP)</w:t>
      </w:r>
      <w:r>
        <w:rPr>
          <w:noProof/>
          <w:lang w:eastAsia="zh-CN"/>
        </w:rPr>
        <w:t xml:space="preserve"> determined by the PCF to the </w:t>
      </w:r>
      <w:r w:rsidRPr="00E80A82">
        <w:rPr>
          <w:noProof/>
          <w:lang w:eastAsia="zh-CN"/>
        </w:rPr>
        <w:t>UE via the AMF and as</w:t>
      </w:r>
      <w:r>
        <w:rPr>
          <w:noProof/>
          <w:lang w:eastAsia="zh-CN"/>
        </w:rPr>
        <w:t xml:space="preserve"> part of the provisioning of N2 PC5 policy for V2X communications and/or 5G ProSe determined by the PCF to the NG-RAN via the AMF. </w:t>
      </w:r>
      <w:ins w:id="76" w:author="Intel/ThomasL" w:date="2023-02-17T17:37:00Z">
        <w:r w:rsidR="003B759C">
          <w:rPr>
            <w:noProof/>
            <w:lang w:eastAsia="zh-CN"/>
          </w:rPr>
          <w:t>In case</w:t>
        </w:r>
      </w:ins>
      <w:ins w:id="77" w:author="Intel/ThomasL" w:date="2023-02-17T17:38:00Z">
        <w:r w:rsidR="003B759C">
          <w:rPr>
            <w:noProof/>
            <w:lang w:eastAsia="zh-CN"/>
          </w:rPr>
          <w:t xml:space="preserve"> of </w:t>
        </w:r>
      </w:ins>
      <w:ins w:id="78" w:author="Intel/ThomasL" w:date="2023-02-18T20:11:00Z">
        <w:r w:rsidR="00C144BF">
          <w:rPr>
            <w:noProof/>
            <w:lang w:eastAsia="zh-CN"/>
          </w:rPr>
          <w:t xml:space="preserve">URSP provisioning </w:t>
        </w:r>
        <w:r w:rsidR="00813C66">
          <w:rPr>
            <w:noProof/>
            <w:lang w:eastAsia="zh-CN"/>
          </w:rPr>
          <w:t>in EPS</w:t>
        </w:r>
      </w:ins>
      <w:ins w:id="79" w:author="Intel/ThomasL" w:date="2023-02-17T17:38:00Z">
        <w:r w:rsidR="00F30AD3" w:rsidRPr="00F30AD3">
          <w:rPr>
            <w:noProof/>
            <w:lang w:eastAsia="zh-CN"/>
          </w:rPr>
          <w:t xml:space="preserve"> </w:t>
        </w:r>
        <w:r w:rsidR="00F30AD3">
          <w:rPr>
            <w:noProof/>
            <w:lang w:eastAsia="zh-CN"/>
          </w:rPr>
          <w:t xml:space="preserve">this service </w:t>
        </w:r>
      </w:ins>
      <w:ins w:id="80" w:author="Intel/ThomasL" w:date="2023-02-18T19:58:00Z">
        <w:r w:rsidR="00DA0FE7">
          <w:rPr>
            <w:noProof/>
            <w:lang w:eastAsia="zh-CN"/>
          </w:rPr>
          <w:t xml:space="preserve">may be </w:t>
        </w:r>
      </w:ins>
      <w:ins w:id="81" w:author="Intel/ThomasL" w:date="2023-02-17T17:38:00Z">
        <w:r w:rsidR="00F30AD3">
          <w:rPr>
            <w:noProof/>
            <w:lang w:eastAsia="zh-CN"/>
          </w:rPr>
          <w:t xml:space="preserve">used </w:t>
        </w:r>
      </w:ins>
      <w:ins w:id="82" w:author="Intel/ThomasL" w:date="2023-02-17T17:39:00Z">
        <w:r w:rsidR="000B11C6">
          <w:rPr>
            <w:noProof/>
          </w:rPr>
          <w:t xml:space="preserve">as part of the provisioning of </w:t>
        </w:r>
      </w:ins>
      <w:ins w:id="83" w:author="Intel/ThomasL" w:date="2023-02-18T22:31:00Z">
        <w:r w:rsidR="008401E8">
          <w:rPr>
            <w:noProof/>
          </w:rPr>
          <w:t xml:space="preserve">URSP </w:t>
        </w:r>
      </w:ins>
      <w:ins w:id="84" w:author="Intel/ThomasL" w:date="2023-02-17T17:42:00Z">
        <w:r w:rsidR="00B7031D">
          <w:rPr>
            <w:noProof/>
            <w:lang w:eastAsia="zh-CN"/>
          </w:rPr>
          <w:t xml:space="preserve">determined by the PCF </w:t>
        </w:r>
      </w:ins>
      <w:ins w:id="85" w:author="Intel/ThomasL" w:date="2023-02-18T15:27:00Z">
        <w:r w:rsidR="003D05EB">
          <w:rPr>
            <w:noProof/>
            <w:lang w:eastAsia="zh-CN"/>
          </w:rPr>
          <w:t>to</w:t>
        </w:r>
      </w:ins>
      <w:ins w:id="86" w:author="Intel/ThomasL" w:date="2023-02-17T17:42:00Z">
        <w:r w:rsidR="00B7031D">
          <w:rPr>
            <w:noProof/>
            <w:lang w:eastAsia="zh-CN"/>
          </w:rPr>
          <w:t xml:space="preserve"> the </w:t>
        </w:r>
        <w:r w:rsidR="00B7031D" w:rsidRPr="00E80A82">
          <w:rPr>
            <w:noProof/>
            <w:lang w:eastAsia="zh-CN"/>
          </w:rPr>
          <w:t xml:space="preserve">UE </w:t>
        </w:r>
      </w:ins>
      <w:ins w:id="87" w:author="Intel/ThomasL" w:date="2023-02-17T17:40:00Z">
        <w:r w:rsidR="00E80A82">
          <w:rPr>
            <w:noProof/>
            <w:lang w:eastAsia="zh-CN"/>
          </w:rPr>
          <w:t xml:space="preserve">via </w:t>
        </w:r>
      </w:ins>
      <w:ins w:id="88" w:author="Intel/ThomasL" w:date="2023-02-18T22:31:00Z">
        <w:r w:rsidR="008401E8">
          <w:rPr>
            <w:noProof/>
            <w:lang w:eastAsia="zh-CN"/>
          </w:rPr>
          <w:t xml:space="preserve">a </w:t>
        </w:r>
        <w:r w:rsidR="008401E8" w:rsidRPr="00D04A26">
          <w:rPr>
            <w:lang w:eastAsia="zh-CN"/>
          </w:rPr>
          <w:t xml:space="preserve">PCF </w:t>
        </w:r>
        <w:r w:rsidR="008401E8" w:rsidRPr="002B09B4">
          <w:rPr>
            <w:lang w:eastAsia="zh-CN"/>
          </w:rPr>
          <w:t>of type PCF for a PDU session</w:t>
        </w:r>
      </w:ins>
      <w:ins w:id="89" w:author="Intel/ThomasL" w:date="2023-02-17T17:40:00Z">
        <w:r w:rsidR="00E80A82">
          <w:rPr>
            <w:noProof/>
            <w:lang w:eastAsia="zh-CN"/>
          </w:rPr>
          <w:t xml:space="preserve">. </w:t>
        </w:r>
      </w:ins>
      <w:r>
        <w:rPr>
          <w:noProof/>
          <w:lang w:eastAsia="zh-CN"/>
        </w:rPr>
        <w:t xml:space="preserve">This service </w:t>
      </w:r>
      <w:r>
        <w:rPr>
          <w:noProof/>
        </w:rPr>
        <w:t>hence offers the following functionalities:</w:t>
      </w:r>
    </w:p>
    <w:p w14:paraId="6D31EAC5" w14:textId="19FB5F6A" w:rsidR="00785BAA" w:rsidRDefault="00785BAA" w:rsidP="00785BAA">
      <w:pPr>
        <w:pStyle w:val="B10"/>
        <w:rPr>
          <w:noProof/>
          <w:lang w:eastAsia="zh-CN"/>
        </w:rPr>
      </w:pPr>
      <w:r>
        <w:rPr>
          <w:noProof/>
          <w:lang w:eastAsia="zh-CN"/>
        </w:rPr>
        <w:t>-</w:t>
      </w:r>
      <w:r>
        <w:rPr>
          <w:noProof/>
          <w:lang w:eastAsia="zh-CN"/>
        </w:rPr>
        <w:tab/>
        <w:t>creation of a UE Policy Association as requested by the NF service consumer (e.g. AMF);</w:t>
      </w:r>
    </w:p>
    <w:p w14:paraId="2F087078" w14:textId="77777777" w:rsidR="00785BAA" w:rsidRDefault="00785BAA" w:rsidP="00785BAA">
      <w:pPr>
        <w:pStyle w:val="B10"/>
        <w:rPr>
          <w:noProof/>
          <w:lang w:eastAsia="zh-CN"/>
        </w:rPr>
      </w:pPr>
      <w:r>
        <w:rPr>
          <w:noProof/>
          <w:lang w:eastAsia="zh-CN"/>
        </w:rPr>
        <w:t>-</w:t>
      </w:r>
      <w:r>
        <w:rPr>
          <w:noProof/>
          <w:lang w:eastAsia="zh-CN"/>
        </w:rPr>
        <w:tab/>
        <w:t>provisioning of policy control request trigger(s) to the NF service consumer (e.g. AMF);</w:t>
      </w:r>
    </w:p>
    <w:p w14:paraId="71CF6A75" w14:textId="20350963" w:rsidR="00785BAA" w:rsidRDefault="00785BAA" w:rsidP="00785BAA">
      <w:pPr>
        <w:pStyle w:val="B10"/>
        <w:rPr>
          <w:noProof/>
          <w:lang w:eastAsia="zh-CN"/>
        </w:rPr>
      </w:pPr>
      <w:r>
        <w:rPr>
          <w:noProof/>
          <w:lang w:eastAsia="zh-CN"/>
        </w:rPr>
        <w:t>-</w:t>
      </w:r>
      <w:r>
        <w:rPr>
          <w:noProof/>
          <w:lang w:eastAsia="zh-CN"/>
        </w:rPr>
        <w:tab/>
        <w:t xml:space="preserve">provisioning of the UE policy (e.g. </w:t>
      </w:r>
      <w:r>
        <w:rPr>
          <w:noProof/>
        </w:rPr>
        <w:t xml:space="preserve">ANDSP, URSP, V2XP, ProSeP) </w:t>
      </w:r>
      <w:r>
        <w:rPr>
          <w:noProof/>
          <w:lang w:eastAsia="zh-CN"/>
        </w:rPr>
        <w:t xml:space="preserve">to the V-PCF by the H-PCF in the roaming </w:t>
      </w:r>
      <w:r w:rsidRPr="00813C66">
        <w:rPr>
          <w:noProof/>
          <w:lang w:eastAsia="zh-CN"/>
        </w:rPr>
        <w:t>case</w:t>
      </w:r>
      <w:r w:rsidRPr="00433D5F">
        <w:rPr>
          <w:noProof/>
          <w:lang w:eastAsia="zh-CN"/>
        </w:rPr>
        <w:t>;</w:t>
      </w:r>
      <w:r>
        <w:rPr>
          <w:noProof/>
          <w:lang w:eastAsia="zh-CN"/>
        </w:rPr>
        <w:t xml:space="preserve"> </w:t>
      </w:r>
    </w:p>
    <w:p w14:paraId="3D33F38E" w14:textId="77777777" w:rsidR="00785BAA" w:rsidRDefault="00785BAA" w:rsidP="00785BAA">
      <w:pPr>
        <w:pStyle w:val="B10"/>
        <w:rPr>
          <w:noProof/>
          <w:lang w:eastAsia="zh-CN"/>
        </w:rPr>
      </w:pPr>
      <w:r>
        <w:rPr>
          <w:noProof/>
          <w:lang w:eastAsia="zh-CN"/>
        </w:rPr>
        <w:t>-</w:t>
      </w:r>
      <w:r>
        <w:rPr>
          <w:noProof/>
          <w:lang w:eastAsia="zh-CN"/>
        </w:rPr>
        <w:tab/>
        <w:t>provisioning of the N2 PC5 policy for V2X communications and/or 5G ProSe to the V-PCF by the H-PCF in the roaming case;</w:t>
      </w:r>
      <w:r w:rsidRPr="00DE3C90">
        <w:rPr>
          <w:noProof/>
          <w:lang w:eastAsia="zh-CN"/>
        </w:rPr>
        <w:t xml:space="preserve"> </w:t>
      </w:r>
    </w:p>
    <w:p w14:paraId="0D135B8A" w14:textId="77777777" w:rsidR="00785BAA" w:rsidRDefault="00785BAA" w:rsidP="00785BAA">
      <w:pPr>
        <w:pStyle w:val="B10"/>
        <w:rPr>
          <w:noProof/>
          <w:lang w:eastAsia="zh-CN"/>
        </w:rPr>
      </w:pPr>
      <w:r>
        <w:rPr>
          <w:noProof/>
          <w:lang w:eastAsia="zh-CN"/>
        </w:rPr>
        <w:t>-</w:t>
      </w:r>
      <w:r>
        <w:rPr>
          <w:noProof/>
          <w:lang w:eastAsia="zh-CN"/>
        </w:rPr>
        <w:tab/>
        <w:t>update of a UE Policy Association as requested by the NF service consumer (e.g. AMF);</w:t>
      </w:r>
    </w:p>
    <w:p w14:paraId="3AAB8584" w14:textId="77777777" w:rsidR="00785BAA" w:rsidRDefault="00785BAA" w:rsidP="00785BAA">
      <w:pPr>
        <w:pStyle w:val="B10"/>
        <w:rPr>
          <w:noProof/>
          <w:lang w:eastAsia="zh-CN"/>
        </w:rPr>
      </w:pPr>
      <w:r>
        <w:rPr>
          <w:noProof/>
          <w:lang w:eastAsia="zh-CN"/>
        </w:rPr>
        <w:t>-</w:t>
      </w:r>
      <w:r>
        <w:rPr>
          <w:noProof/>
          <w:lang w:eastAsia="zh-CN"/>
        </w:rPr>
        <w:tab/>
        <w:t>reporting of the met policy control request trigger(s) by the NF service consumer;</w:t>
      </w:r>
    </w:p>
    <w:p w14:paraId="612DDE43" w14:textId="77777777" w:rsidR="00785BAA" w:rsidRDefault="00785BAA" w:rsidP="00785BAA">
      <w:pPr>
        <w:pStyle w:val="B10"/>
        <w:rPr>
          <w:noProof/>
          <w:lang w:eastAsia="zh-CN"/>
        </w:rPr>
      </w:pPr>
      <w:r>
        <w:rPr>
          <w:noProof/>
          <w:lang w:eastAsia="zh-CN"/>
        </w:rPr>
        <w:t>-</w:t>
      </w:r>
      <w:r>
        <w:rPr>
          <w:noProof/>
          <w:lang w:eastAsia="zh-CN"/>
        </w:rPr>
        <w:tab/>
        <w:t>update of policy control request trigger(s) by the PCF to the NF service consumer (e.g. AMF);</w:t>
      </w:r>
    </w:p>
    <w:p w14:paraId="37B48ADB" w14:textId="32001B81" w:rsidR="00785BAA" w:rsidRDefault="00785BAA" w:rsidP="00785BAA">
      <w:pPr>
        <w:pStyle w:val="B10"/>
        <w:rPr>
          <w:noProof/>
          <w:lang w:eastAsia="zh-CN"/>
        </w:rPr>
      </w:pPr>
      <w:r>
        <w:rPr>
          <w:noProof/>
          <w:lang w:eastAsia="zh-CN"/>
        </w:rPr>
        <w:t>-</w:t>
      </w:r>
      <w:r>
        <w:rPr>
          <w:noProof/>
          <w:lang w:eastAsia="zh-CN"/>
        </w:rPr>
        <w:tab/>
        <w:t>deletion of a UE Policy Association as requested by the NF service consumer (e.g. AMF);</w:t>
      </w:r>
      <w:del w:id="90" w:author="Intel/ThomasL" w:date="2023-02-17T17:43:00Z">
        <w:r w:rsidDel="00AA426A">
          <w:rPr>
            <w:noProof/>
            <w:lang w:eastAsia="zh-CN"/>
          </w:rPr>
          <w:delText xml:space="preserve"> and</w:delText>
        </w:r>
      </w:del>
    </w:p>
    <w:p w14:paraId="243FB739" w14:textId="0E61484C" w:rsidR="00785BAA" w:rsidRDefault="00785BAA" w:rsidP="00785BAA">
      <w:pPr>
        <w:pStyle w:val="B10"/>
        <w:rPr>
          <w:ins w:id="91" w:author="Intel/ThomasL" w:date="2023-02-17T17:43:00Z"/>
          <w:noProof/>
          <w:lang w:eastAsia="zh-CN"/>
        </w:rPr>
      </w:pPr>
      <w:r>
        <w:rPr>
          <w:noProof/>
          <w:lang w:eastAsia="zh-CN"/>
        </w:rPr>
        <w:t>-</w:t>
      </w:r>
      <w:r>
        <w:rPr>
          <w:noProof/>
          <w:lang w:eastAsia="zh-CN"/>
        </w:rPr>
        <w:tab/>
        <w:t>enable the PCF to request the termination of a UE Policy Association to the NF service consumer (e.g. AMF)</w:t>
      </w:r>
      <w:ins w:id="92" w:author="Intel/ThomasL" w:date="2023-02-17T17:43:00Z">
        <w:r w:rsidR="00AA426A">
          <w:rPr>
            <w:noProof/>
            <w:lang w:eastAsia="zh-CN"/>
          </w:rPr>
          <w:t>; and</w:t>
        </w:r>
      </w:ins>
      <w:del w:id="93" w:author="Intel/ThomasL" w:date="2023-02-17T17:43:00Z">
        <w:r w:rsidDel="00AA426A">
          <w:rPr>
            <w:noProof/>
            <w:lang w:eastAsia="zh-CN"/>
          </w:rPr>
          <w:delText>.</w:delText>
        </w:r>
      </w:del>
    </w:p>
    <w:p w14:paraId="010E4CA8" w14:textId="03AA64B1" w:rsidR="00AA426A" w:rsidRDefault="00AA426A" w:rsidP="00AA426A">
      <w:pPr>
        <w:pStyle w:val="B10"/>
        <w:rPr>
          <w:noProof/>
          <w:lang w:eastAsia="zh-CN"/>
        </w:rPr>
      </w:pPr>
      <w:ins w:id="94" w:author="Intel/ThomasL" w:date="2023-02-17T17:43:00Z">
        <w:r>
          <w:rPr>
            <w:noProof/>
            <w:lang w:eastAsia="zh-CN"/>
          </w:rPr>
          <w:t>-</w:t>
        </w:r>
        <w:r>
          <w:rPr>
            <w:noProof/>
            <w:lang w:eastAsia="zh-CN"/>
          </w:rPr>
          <w:tab/>
          <w:t xml:space="preserve">provisioning of the </w:t>
        </w:r>
      </w:ins>
      <w:ins w:id="95" w:author="Intel/ThomasL" w:date="2023-02-18T20:15:00Z">
        <w:r w:rsidR="0076060E" w:rsidRPr="00ED281E">
          <w:rPr>
            <w:noProof/>
            <w:lang w:eastAsia="zh-CN"/>
          </w:rPr>
          <w:t xml:space="preserve">URSP </w:t>
        </w:r>
      </w:ins>
      <w:ins w:id="96" w:author="Intel/ThomasL" w:date="2023-02-17T17:43:00Z">
        <w:r w:rsidRPr="00ED281E">
          <w:rPr>
            <w:noProof/>
            <w:lang w:eastAsia="zh-CN"/>
          </w:rPr>
          <w:t xml:space="preserve">to </w:t>
        </w:r>
      </w:ins>
      <w:ins w:id="97" w:author="Intel/ThomasL" w:date="2023-02-18T22:32:00Z">
        <w:r w:rsidR="005239D5">
          <w:rPr>
            <w:noProof/>
            <w:lang w:eastAsia="zh-CN"/>
          </w:rPr>
          <w:t>a</w:t>
        </w:r>
      </w:ins>
      <w:ins w:id="98" w:author="Intel/ThomasL" w:date="2023-02-18T15:34:00Z">
        <w:r w:rsidR="00D20324" w:rsidRPr="00ED281E">
          <w:rPr>
            <w:noProof/>
            <w:lang w:eastAsia="zh-CN"/>
          </w:rPr>
          <w:t xml:space="preserve"> </w:t>
        </w:r>
      </w:ins>
      <w:ins w:id="99" w:author="Intel/ThomasL" w:date="2023-02-18T22:32:00Z">
        <w:r w:rsidR="005239D5" w:rsidRPr="00D04A26">
          <w:rPr>
            <w:lang w:eastAsia="zh-CN"/>
          </w:rPr>
          <w:t xml:space="preserve">PCF </w:t>
        </w:r>
        <w:r w:rsidR="005239D5" w:rsidRPr="002B09B4">
          <w:rPr>
            <w:lang w:eastAsia="zh-CN"/>
          </w:rPr>
          <w:t>of type PCF for a PDU session</w:t>
        </w:r>
      </w:ins>
      <w:ins w:id="100" w:author="Intel/ThomasL" w:date="2023-02-18T15:34:00Z">
        <w:r w:rsidR="00D20324" w:rsidRPr="00ED281E">
          <w:rPr>
            <w:noProof/>
            <w:lang w:eastAsia="zh-CN"/>
          </w:rPr>
          <w:t xml:space="preserve"> in case</w:t>
        </w:r>
        <w:r w:rsidR="00D20324">
          <w:rPr>
            <w:noProof/>
            <w:lang w:eastAsia="zh-CN"/>
          </w:rPr>
          <w:t xml:space="preserve"> of</w:t>
        </w:r>
        <w:r w:rsidR="00D20324" w:rsidRPr="008D46E1">
          <w:rPr>
            <w:noProof/>
            <w:lang w:eastAsia="zh-CN"/>
          </w:rPr>
          <w:t xml:space="preserve"> URSP provisioning in EPS</w:t>
        </w:r>
      </w:ins>
      <w:ins w:id="101" w:author="Intel/ThomasL" w:date="2023-02-17T17:43:00Z">
        <w:r>
          <w:rPr>
            <w:noProof/>
            <w:lang w:eastAsia="zh-CN"/>
          </w:rPr>
          <w:t>.</w:t>
        </w:r>
      </w:ins>
    </w:p>
    <w:p w14:paraId="555CCEAE" w14:textId="3B1F219E" w:rsidR="00A847D1" w:rsidRPr="006B5418" w:rsidRDefault="00A847D1" w:rsidP="00A84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66C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1E717" w14:textId="77777777" w:rsidR="008566C2" w:rsidRDefault="008566C2" w:rsidP="008566C2">
      <w:pPr>
        <w:pStyle w:val="Heading4"/>
        <w:rPr>
          <w:noProof/>
          <w:lang w:eastAsia="zh-CN"/>
        </w:rPr>
      </w:pPr>
      <w:bookmarkStart w:id="102" w:name="_Toc28013375"/>
      <w:bookmarkStart w:id="103" w:name="_Toc34222283"/>
      <w:bookmarkStart w:id="104" w:name="_Toc36040466"/>
      <w:bookmarkStart w:id="105" w:name="_Toc39134395"/>
      <w:bookmarkStart w:id="106" w:name="_Toc43283342"/>
      <w:bookmarkStart w:id="107" w:name="_Toc45134382"/>
      <w:bookmarkStart w:id="108" w:name="_Toc49929982"/>
      <w:bookmarkStart w:id="109" w:name="_Toc50024102"/>
      <w:bookmarkStart w:id="110" w:name="_Toc51763590"/>
      <w:bookmarkStart w:id="111" w:name="_Toc56594454"/>
      <w:bookmarkStart w:id="112" w:name="_Toc67493796"/>
      <w:bookmarkStart w:id="113" w:name="_Toc68169700"/>
      <w:bookmarkStart w:id="114" w:name="_Toc73459305"/>
      <w:bookmarkStart w:id="115" w:name="_Toc73459428"/>
      <w:bookmarkStart w:id="116" w:name="_Toc74742965"/>
      <w:bookmarkStart w:id="117" w:name="_Toc112918250"/>
      <w:bookmarkStart w:id="118" w:name="_Toc120652751"/>
      <w:bookmarkStart w:id="119" w:name="_Toc120703575"/>
      <w:r>
        <w:rPr>
          <w:noProof/>
        </w:rPr>
        <w:t>4.</w:t>
      </w:r>
      <w:r>
        <w:rPr>
          <w:noProof/>
          <w:lang w:eastAsia="zh-CN"/>
        </w:rPr>
        <w:t>1.3.1</w:t>
      </w:r>
      <w:r>
        <w:rPr>
          <w:noProof/>
        </w:rPr>
        <w:tab/>
      </w:r>
      <w:r>
        <w:rPr>
          <w:noProof/>
          <w:lang w:eastAsia="zh-CN"/>
        </w:rPr>
        <w:t>Policy Control Function (PCF)</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7AB3373" w14:textId="77777777" w:rsidR="008566C2" w:rsidRDefault="008566C2" w:rsidP="008566C2">
      <w:pPr>
        <w:rPr>
          <w:noProof/>
        </w:rPr>
      </w:pPr>
      <w:r>
        <w:rPr>
          <w:noProof/>
        </w:rPr>
        <w:t>For non-roaming scenarios, the Policy Control Function (PCF):</w:t>
      </w:r>
    </w:p>
    <w:p w14:paraId="6DE1914D" w14:textId="77777777" w:rsidR="008566C2" w:rsidRDefault="008566C2" w:rsidP="008566C2">
      <w:pPr>
        <w:pStyle w:val="B10"/>
        <w:rPr>
          <w:noProof/>
        </w:rPr>
      </w:pPr>
      <w:r>
        <w:rPr>
          <w:noProof/>
        </w:rPr>
        <w:t>-</w:t>
      </w:r>
      <w:r>
        <w:rPr>
          <w:noProof/>
        </w:rPr>
        <w:tab/>
        <w:t>supports unified policy framework to govern network behaviour;</w:t>
      </w:r>
    </w:p>
    <w:p w14:paraId="01901E9A" w14:textId="5EC8110A" w:rsidR="008566C2" w:rsidRDefault="008566C2" w:rsidP="008566C2">
      <w:pPr>
        <w:pStyle w:val="B10"/>
        <w:rPr>
          <w:noProof/>
        </w:rPr>
      </w:pPr>
      <w:r>
        <w:rPr>
          <w:noProof/>
        </w:rPr>
        <w:t>-</w:t>
      </w:r>
      <w:r>
        <w:rPr>
          <w:noProof/>
        </w:rPr>
        <w:tab/>
        <w:t xml:space="preserve">provides UE policy, including Access Network Discovery and Selection Policy (ANDSP), UE Route Selection Policy (URSP), V2XP (Vehicle-to-Everything Policy) and/or 5G ProSe Policy (ProSeP) </w:t>
      </w:r>
      <w:r>
        <w:t xml:space="preserve">via the AMF </w:t>
      </w:r>
      <w:r w:rsidRPr="000F60DC">
        <w:t>transparently</w:t>
      </w:r>
      <w:r w:rsidRPr="000F60DC">
        <w:rPr>
          <w:noProof/>
        </w:rPr>
        <w:t xml:space="preserve"> to the </w:t>
      </w:r>
      <w:r w:rsidRPr="000F60DC">
        <w:t>UE</w:t>
      </w:r>
      <w:r w:rsidRPr="000F60DC">
        <w:rPr>
          <w:noProof/>
        </w:rPr>
        <w:t>;</w:t>
      </w:r>
      <w:r>
        <w:rPr>
          <w:noProof/>
        </w:rPr>
        <w:t xml:space="preserve"> </w:t>
      </w:r>
    </w:p>
    <w:p w14:paraId="10F2B584" w14:textId="77177BAE" w:rsidR="008566C2" w:rsidRDefault="008566C2" w:rsidP="008566C2">
      <w:pPr>
        <w:pStyle w:val="B10"/>
        <w:rPr>
          <w:noProof/>
        </w:rPr>
      </w:pPr>
      <w:r>
        <w:rPr>
          <w:noProof/>
        </w:rPr>
        <w:t>-</w:t>
      </w:r>
      <w:r>
        <w:rPr>
          <w:noProof/>
        </w:rPr>
        <w:tab/>
        <w:t>provides policy control request trigger(s) to the AMF</w:t>
      </w:r>
      <w:r w:rsidRPr="009D15DF">
        <w:rPr>
          <w:noProof/>
        </w:rPr>
        <w:t>;</w:t>
      </w:r>
      <w:del w:id="120" w:author="Intel/ThomasL" w:date="2023-02-15T12:37:00Z">
        <w:r w:rsidDel="00171232">
          <w:rPr>
            <w:noProof/>
          </w:rPr>
          <w:delText xml:space="preserve"> and</w:delText>
        </w:r>
      </w:del>
    </w:p>
    <w:p w14:paraId="4A2A4BF1" w14:textId="77777777" w:rsidR="008566C2" w:rsidRDefault="008566C2" w:rsidP="008566C2">
      <w:pPr>
        <w:pStyle w:val="NO"/>
        <w:rPr>
          <w:noProof/>
        </w:rPr>
      </w:pPr>
      <w:bookmarkStart w:id="121"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53B02A5D" w14:textId="6E4D0111" w:rsidR="008566C2" w:rsidRDefault="008566C2" w:rsidP="008566C2">
      <w:pPr>
        <w:pStyle w:val="B10"/>
        <w:rPr>
          <w:noProof/>
        </w:rPr>
      </w:pPr>
      <w:r>
        <w:rPr>
          <w:noProof/>
        </w:rPr>
        <w:t>-</w:t>
      </w:r>
      <w:r>
        <w:rPr>
          <w:noProof/>
        </w:rPr>
        <w:tab/>
        <w:t>provides N2 PC5 policy, containing the PC5 QoS parameters used by NG-RAN for V2X communications and/or 5G ProSe via the AMF to the NG-RAN</w:t>
      </w:r>
      <w:del w:id="122" w:author="Intel/ThomasL" w:date="2023-02-15T12:37:00Z">
        <w:r w:rsidDel="00171232">
          <w:rPr>
            <w:noProof/>
          </w:rPr>
          <w:delText>.</w:delText>
        </w:r>
      </w:del>
      <w:ins w:id="123" w:author="Intel/ThomasL" w:date="2023-02-15T12:36:00Z">
        <w:r w:rsidR="00171232">
          <w:rPr>
            <w:noProof/>
          </w:rPr>
          <w:t>;</w:t>
        </w:r>
      </w:ins>
      <w:del w:id="124" w:author="Intel/ThomasL" w:date="2023-02-18T20:37:00Z">
        <w:r w:rsidDel="00056B9E">
          <w:rPr>
            <w:noProof/>
          </w:rPr>
          <w:delText xml:space="preserve"> </w:delText>
        </w:r>
      </w:del>
    </w:p>
    <w:p w14:paraId="285610CC" w14:textId="56F0DB93" w:rsidR="008566C2" w:rsidRDefault="008566C2" w:rsidP="008566C2">
      <w:pPr>
        <w:pStyle w:val="B10"/>
        <w:rPr>
          <w:ins w:id="125" w:author="Intel/ThomasL" w:date="2023-02-15T12:31:00Z"/>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5G ProSe</w:t>
      </w:r>
      <w:r>
        <w:rPr>
          <w:noProof/>
        </w:rPr>
        <w:t>.</w:t>
      </w:r>
    </w:p>
    <w:p w14:paraId="65CB07B1" w14:textId="5C45E2BC" w:rsidR="000F2236" w:rsidRDefault="003241AB" w:rsidP="003241AB">
      <w:pPr>
        <w:pStyle w:val="B10"/>
        <w:rPr>
          <w:ins w:id="126" w:author="Intel/ThomasL" w:date="2023-02-18T20:37:00Z"/>
          <w:noProof/>
        </w:rPr>
      </w:pPr>
      <w:ins w:id="127" w:author="Intel/ThomasL" w:date="2023-02-15T12:31:00Z">
        <w:r>
          <w:rPr>
            <w:noProof/>
          </w:rPr>
          <w:t>-</w:t>
        </w:r>
        <w:r>
          <w:rPr>
            <w:noProof/>
          </w:rPr>
          <w:tab/>
        </w:r>
      </w:ins>
      <w:ins w:id="128" w:author="Intel/ThomasL" w:date="2023-02-18T20:36:00Z">
        <w:r w:rsidR="004D628B" w:rsidRPr="00F574F3">
          <w:rPr>
            <w:noProof/>
          </w:rPr>
          <w:t xml:space="preserve">provides URSP via </w:t>
        </w:r>
      </w:ins>
      <w:ins w:id="129" w:author="Intel/ThomasL" w:date="2023-02-18T22:33:00Z">
        <w:r w:rsidR="005E76F6">
          <w:rPr>
            <w:noProof/>
          </w:rPr>
          <w:t xml:space="preserve">a </w:t>
        </w:r>
        <w:r w:rsidR="005E76F6" w:rsidRPr="00D04A26">
          <w:rPr>
            <w:lang w:eastAsia="zh-CN"/>
          </w:rPr>
          <w:t xml:space="preserve">PCF </w:t>
        </w:r>
        <w:r w:rsidR="005E76F6" w:rsidRPr="002B09B4">
          <w:rPr>
            <w:lang w:eastAsia="zh-CN"/>
          </w:rPr>
          <w:t>of type PCF for a PDU session</w:t>
        </w:r>
      </w:ins>
      <w:ins w:id="130" w:author="Intel/ThomasL" w:date="2023-02-18T20:36:00Z">
        <w:r w:rsidR="004D628B" w:rsidRPr="00F574F3">
          <w:rPr>
            <w:noProof/>
          </w:rPr>
          <w:t xml:space="preserve"> transparently to the UE</w:t>
        </w:r>
        <w:r w:rsidR="004D628B">
          <w:rPr>
            <w:noProof/>
          </w:rPr>
          <w:t xml:space="preserve"> </w:t>
        </w:r>
        <w:r w:rsidR="00912C3C">
          <w:rPr>
            <w:noProof/>
          </w:rPr>
          <w:t>in case of</w:t>
        </w:r>
      </w:ins>
      <w:ins w:id="131" w:author="Intel/ThomasL" w:date="2023-02-18T20:26:00Z">
        <w:r w:rsidR="005C63B1" w:rsidRPr="005C63B1">
          <w:rPr>
            <w:noProof/>
          </w:rPr>
          <w:t xml:space="preserve"> URSP provisioning in EPS</w:t>
        </w:r>
      </w:ins>
      <w:ins w:id="132" w:author="Intel/ThomasL" w:date="2023-02-18T20:37:00Z">
        <w:r w:rsidR="00056B9E">
          <w:rPr>
            <w:noProof/>
          </w:rPr>
          <w:t>; and</w:t>
        </w:r>
      </w:ins>
    </w:p>
    <w:p w14:paraId="5A5C4BFA" w14:textId="7037B6A3" w:rsidR="00912C3C" w:rsidRDefault="00912C3C" w:rsidP="003241AB">
      <w:pPr>
        <w:pStyle w:val="B10"/>
        <w:rPr>
          <w:ins w:id="133" w:author="Intel/ThomasL" w:date="2023-02-18T20:37:00Z"/>
          <w:noProof/>
        </w:rPr>
      </w:pPr>
      <w:ins w:id="134" w:author="Intel/ThomasL" w:date="2023-02-18T20:37:00Z">
        <w:r>
          <w:rPr>
            <w:noProof/>
          </w:rPr>
          <w:t>-</w:t>
        </w:r>
        <w:r>
          <w:rPr>
            <w:noProof/>
          </w:rPr>
          <w:tab/>
        </w:r>
        <w:r w:rsidRPr="00912C3C">
          <w:rPr>
            <w:noProof/>
          </w:rPr>
          <w:t xml:space="preserve">provides policy control request trigger(s) to </w:t>
        </w:r>
      </w:ins>
      <w:ins w:id="135" w:author="Intel/ThomasL" w:date="2023-02-18T22:33:00Z">
        <w:r w:rsidR="005E76F6">
          <w:rPr>
            <w:noProof/>
          </w:rPr>
          <w:t xml:space="preserve">a </w:t>
        </w:r>
      </w:ins>
      <w:ins w:id="136" w:author="Intel/ThomasL" w:date="2023-02-18T20:37:00Z">
        <w:r w:rsidRPr="00912C3C">
          <w:rPr>
            <w:noProof/>
          </w:rPr>
          <w:t>PCF</w:t>
        </w:r>
      </w:ins>
      <w:ins w:id="137" w:author="Intel/ThomasL" w:date="2023-02-18T22:34:00Z">
        <w:r w:rsidR="005E76F6" w:rsidRPr="00D04A26">
          <w:rPr>
            <w:lang w:eastAsia="zh-CN"/>
          </w:rPr>
          <w:t xml:space="preserve"> </w:t>
        </w:r>
        <w:r w:rsidR="005E76F6" w:rsidRPr="002B09B4">
          <w:rPr>
            <w:lang w:eastAsia="zh-CN"/>
          </w:rPr>
          <w:t>of type PCF for a PDU session</w:t>
        </w:r>
      </w:ins>
      <w:ins w:id="138" w:author="Intel/ThomasL" w:date="2023-02-18T20:38:00Z">
        <w:r w:rsidR="00056B9E" w:rsidRPr="00056B9E">
          <w:rPr>
            <w:noProof/>
          </w:rPr>
          <w:t xml:space="preserve"> </w:t>
        </w:r>
        <w:r w:rsidR="00056B9E">
          <w:rPr>
            <w:noProof/>
          </w:rPr>
          <w:t>in case of</w:t>
        </w:r>
        <w:r w:rsidR="00056B9E" w:rsidRPr="005C63B1">
          <w:rPr>
            <w:noProof/>
          </w:rPr>
          <w:t xml:space="preserve"> URSP provisioning in EPS</w:t>
        </w:r>
      </w:ins>
      <w:ins w:id="139" w:author="Intel/ThomasL" w:date="2023-02-18T20:37:00Z">
        <w:r w:rsidRPr="00912C3C">
          <w:rPr>
            <w:noProof/>
          </w:rPr>
          <w:t>.</w:t>
        </w:r>
      </w:ins>
    </w:p>
    <w:bookmarkEnd w:id="121"/>
    <w:p w14:paraId="08CF21E1" w14:textId="1D0B6DFE" w:rsidR="008566C2" w:rsidRDefault="008566C2" w:rsidP="008566C2">
      <w:pPr>
        <w:rPr>
          <w:noProof/>
        </w:rPr>
      </w:pPr>
      <w:r>
        <w:rPr>
          <w:noProof/>
        </w:rPr>
        <w:lastRenderedPageBreak/>
        <w:t xml:space="preserve">For roaming scenarios, the </w:t>
      </w:r>
      <w:r>
        <w:t>Visited Policy Control Function (</w:t>
      </w:r>
      <w:r>
        <w:rPr>
          <w:noProof/>
        </w:rPr>
        <w:t>V-PCF):</w:t>
      </w:r>
    </w:p>
    <w:p w14:paraId="0D5357F5" w14:textId="47860C9E" w:rsidR="008566C2" w:rsidRDefault="008566C2" w:rsidP="008566C2">
      <w:pPr>
        <w:pStyle w:val="B10"/>
        <w:rPr>
          <w:noProof/>
        </w:rPr>
      </w:pPr>
      <w:r>
        <w:rPr>
          <w:noProof/>
        </w:rPr>
        <w:t>-</w:t>
      </w:r>
      <w:r>
        <w:rPr>
          <w:noProof/>
        </w:rPr>
        <w:tab/>
        <w:t>provides policy control request trigger(s) to the AMF</w:t>
      </w:r>
      <w:r>
        <w:t>;</w:t>
      </w:r>
    </w:p>
    <w:p w14:paraId="516213B7" w14:textId="77777777" w:rsidR="008566C2" w:rsidRDefault="008566C2" w:rsidP="008566C2">
      <w:pPr>
        <w:pStyle w:val="B10"/>
      </w:pPr>
      <w:r>
        <w:rPr>
          <w:noProof/>
        </w:rPr>
        <w:t>-</w:t>
      </w:r>
      <w:r>
        <w:rPr>
          <w:noProof/>
        </w:rPr>
        <w:tab/>
        <w:t xml:space="preserve">provides the ANDSP of the VPLMN </w:t>
      </w:r>
      <w:r>
        <w:t>via the AMF transparently</w:t>
      </w:r>
      <w:r>
        <w:rPr>
          <w:noProof/>
        </w:rPr>
        <w:t xml:space="preserve"> to the </w:t>
      </w:r>
      <w:r>
        <w:t xml:space="preserve">UE; </w:t>
      </w:r>
    </w:p>
    <w:p w14:paraId="3A9B38C9" w14:textId="3ED12D24" w:rsidR="008566C2" w:rsidRDefault="008566C2" w:rsidP="008566C2">
      <w:pPr>
        <w:pStyle w:val="B10"/>
      </w:pPr>
      <w:r>
        <w:rPr>
          <w:noProof/>
        </w:rPr>
        <w:t>-</w:t>
      </w:r>
      <w:r>
        <w:rPr>
          <w:noProof/>
        </w:rPr>
        <w:tab/>
        <w:t xml:space="preserve">forwards the ANDSP, URSP, V2XP and/or ProSeP received from the H-PCF </w:t>
      </w:r>
      <w:r>
        <w:t>via the AMF</w:t>
      </w:r>
      <w:r>
        <w:rPr>
          <w:noProof/>
        </w:rPr>
        <w:t xml:space="preserve"> to the </w:t>
      </w:r>
      <w:r>
        <w:t>UE;</w:t>
      </w:r>
      <w:del w:id="140" w:author="Intel/ThomasL" w:date="2023-02-15T12:38:00Z">
        <w:r w:rsidDel="00B75396">
          <w:delText xml:space="preserve"> and</w:delText>
        </w:r>
      </w:del>
    </w:p>
    <w:p w14:paraId="6FDE40AC" w14:textId="77777777" w:rsidR="008566C2" w:rsidRDefault="008566C2" w:rsidP="008566C2">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3C63F587" w14:textId="7C9EE269" w:rsidR="008566C2" w:rsidRDefault="008566C2" w:rsidP="008566C2">
      <w:pPr>
        <w:pStyle w:val="B10"/>
        <w:rPr>
          <w:noProof/>
        </w:rPr>
      </w:pPr>
      <w:r>
        <w:rPr>
          <w:noProof/>
        </w:rPr>
        <w:t>-</w:t>
      </w:r>
      <w:r>
        <w:rPr>
          <w:noProof/>
        </w:rPr>
        <w:tab/>
        <w:t xml:space="preserve">forwards the N2 PC5 policy </w:t>
      </w:r>
      <w:r>
        <w:rPr>
          <w:noProof/>
          <w:lang w:eastAsia="zh-CN"/>
        </w:rPr>
        <w:t>for V2X communications and/or 5G ProSe</w:t>
      </w:r>
      <w:r>
        <w:rPr>
          <w:noProof/>
        </w:rPr>
        <w:t xml:space="preserve"> received from the H-PCF via the AMF to the NG-RAN.</w:t>
      </w:r>
      <w:ins w:id="141" w:author="Intel/ThomasL" w:date="2023-02-15T12:38:00Z">
        <w:r w:rsidR="00B75396">
          <w:rPr>
            <w:noProof/>
          </w:rPr>
          <w:t>;</w:t>
        </w:r>
      </w:ins>
    </w:p>
    <w:p w14:paraId="61CF1D60" w14:textId="11A907F6" w:rsidR="008566C2" w:rsidRDefault="008566C2" w:rsidP="008566C2">
      <w:pPr>
        <w:pStyle w:val="B10"/>
        <w:rPr>
          <w:ins w:id="142" w:author="Intel/ThomasL" w:date="2023-02-15T12:38:00Z"/>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5G ProSe</w:t>
      </w:r>
      <w:r>
        <w:rPr>
          <w:noProof/>
        </w:rPr>
        <w:t>.</w:t>
      </w:r>
    </w:p>
    <w:p w14:paraId="00CC8301" w14:textId="19FD9235" w:rsidR="004A0DC5" w:rsidRDefault="004A0DC5" w:rsidP="004A0DC5">
      <w:pPr>
        <w:pStyle w:val="B10"/>
        <w:rPr>
          <w:ins w:id="143" w:author="Intel/ThomasL" w:date="2023-02-18T20:39:00Z"/>
          <w:noProof/>
        </w:rPr>
      </w:pPr>
      <w:ins w:id="144" w:author="Intel/ThomasL" w:date="2023-02-18T20:39:00Z">
        <w:r>
          <w:rPr>
            <w:noProof/>
          </w:rPr>
          <w:t>-</w:t>
        </w:r>
        <w:r>
          <w:rPr>
            <w:noProof/>
          </w:rPr>
          <w:tab/>
        </w:r>
        <w:r w:rsidRPr="00912C3C">
          <w:rPr>
            <w:noProof/>
          </w:rPr>
          <w:t xml:space="preserve">provides policy control request trigger(s) to </w:t>
        </w:r>
      </w:ins>
      <w:ins w:id="145" w:author="Intel/ThomasL" w:date="2023-02-18T22:37:00Z">
        <w:r w:rsidR="00D4063D">
          <w:rPr>
            <w:noProof/>
          </w:rPr>
          <w:t>a</w:t>
        </w:r>
      </w:ins>
      <w:ins w:id="146" w:author="Intel/ThomasL" w:date="2023-02-18T20:39:00Z">
        <w:r w:rsidRPr="00912C3C">
          <w:rPr>
            <w:noProof/>
          </w:rPr>
          <w:t xml:space="preserve"> </w:t>
        </w:r>
      </w:ins>
      <w:ins w:id="147" w:author="Intel/ThomasL" w:date="2023-02-18T21:02:00Z">
        <w:r w:rsidR="00D646B0">
          <w:rPr>
            <w:noProof/>
          </w:rPr>
          <w:t>V-</w:t>
        </w:r>
      </w:ins>
      <w:ins w:id="148" w:author="Intel/ThomasL" w:date="2023-02-18T20:39:00Z">
        <w:r w:rsidRPr="00912C3C">
          <w:rPr>
            <w:noProof/>
          </w:rPr>
          <w:t xml:space="preserve">PCF </w:t>
        </w:r>
      </w:ins>
      <w:ins w:id="149" w:author="Intel/ThomasL" w:date="2023-02-18T22:35:00Z">
        <w:r w:rsidR="009E1491">
          <w:rPr>
            <w:lang w:eastAsia="zh-CN"/>
          </w:rPr>
          <w:t>(</w:t>
        </w:r>
        <w:r w:rsidR="009E1491" w:rsidRPr="002B09B4">
          <w:rPr>
            <w:lang w:eastAsia="zh-CN"/>
          </w:rPr>
          <w:t>of type PCF for a PDU session</w:t>
        </w:r>
        <w:r w:rsidR="009E1491">
          <w:rPr>
            <w:lang w:eastAsia="zh-CN"/>
          </w:rPr>
          <w:t>)</w:t>
        </w:r>
      </w:ins>
      <w:ins w:id="150" w:author="Intel/ThomasL" w:date="2023-02-18T20:39:00Z">
        <w:r w:rsidRPr="00056B9E">
          <w:rPr>
            <w:noProof/>
          </w:rPr>
          <w:t xml:space="preserve"> </w:t>
        </w:r>
      </w:ins>
      <w:ins w:id="151" w:author="Intel/ThomasL" w:date="2023-02-18T22:35:00Z">
        <w:r w:rsidR="009E1491">
          <w:rPr>
            <w:noProof/>
          </w:rPr>
          <w:t xml:space="preserve">in the </w:t>
        </w:r>
      </w:ins>
      <w:ins w:id="152" w:author="Intel/ThomasL" w:date="2023-02-18T21:08:00Z">
        <w:r w:rsidR="00766346">
          <w:rPr>
            <w:noProof/>
          </w:rPr>
          <w:t>LBO scenario</w:t>
        </w:r>
      </w:ins>
      <w:ins w:id="153" w:author="Intel/ThomasL" w:date="2023-02-18T22:35:00Z">
        <w:r w:rsidR="009E1491">
          <w:rPr>
            <w:noProof/>
          </w:rPr>
          <w:t xml:space="preserve"> </w:t>
        </w:r>
      </w:ins>
      <w:ins w:id="154" w:author="Intel/ThomasL" w:date="2023-02-18T22:36:00Z">
        <w:r w:rsidR="00AF078F">
          <w:rPr>
            <w:noProof/>
          </w:rPr>
          <w:t xml:space="preserve">and </w:t>
        </w:r>
      </w:ins>
      <w:ins w:id="155" w:author="Intel/ThomasL" w:date="2023-02-18T20:39:00Z">
        <w:r>
          <w:rPr>
            <w:noProof/>
          </w:rPr>
          <w:t>in case of</w:t>
        </w:r>
        <w:r w:rsidRPr="005C63B1">
          <w:rPr>
            <w:noProof/>
          </w:rPr>
          <w:t xml:space="preserve"> URSP provisioning in EPS</w:t>
        </w:r>
        <w:r w:rsidR="00D746EA">
          <w:rPr>
            <w:noProof/>
          </w:rPr>
          <w:t>; and</w:t>
        </w:r>
      </w:ins>
    </w:p>
    <w:p w14:paraId="3F83C7EC" w14:textId="7E1D2862" w:rsidR="00DD6123" w:rsidRDefault="00D746EA" w:rsidP="002209C6">
      <w:pPr>
        <w:pStyle w:val="B10"/>
        <w:rPr>
          <w:noProof/>
        </w:rPr>
      </w:pPr>
      <w:ins w:id="156" w:author="Intel/ThomasL" w:date="2023-02-18T20:39:00Z">
        <w:r>
          <w:rPr>
            <w:noProof/>
          </w:rPr>
          <w:t>-</w:t>
        </w:r>
        <w:r>
          <w:rPr>
            <w:noProof/>
          </w:rPr>
          <w:tab/>
          <w:t>for</w:t>
        </w:r>
      </w:ins>
      <w:ins w:id="157" w:author="Intel/ThomasL" w:date="2023-02-18T20:40:00Z">
        <w:r w:rsidR="00F8573C">
          <w:rPr>
            <w:noProof/>
          </w:rPr>
          <w:t>w</w:t>
        </w:r>
      </w:ins>
      <w:ins w:id="158" w:author="Intel/ThomasL" w:date="2023-02-18T20:39:00Z">
        <w:r>
          <w:rPr>
            <w:noProof/>
          </w:rPr>
          <w:t xml:space="preserve">ards </w:t>
        </w:r>
        <w:r w:rsidRPr="00F574F3">
          <w:rPr>
            <w:noProof/>
          </w:rPr>
          <w:t xml:space="preserve">URSP </w:t>
        </w:r>
      </w:ins>
      <w:ins w:id="159" w:author="Intel/ThomasL" w:date="2023-02-18T22:36:00Z">
        <w:r w:rsidR="00AF078F" w:rsidRPr="00F574F3">
          <w:rPr>
            <w:noProof/>
          </w:rPr>
          <w:t xml:space="preserve">transparently </w:t>
        </w:r>
      </w:ins>
      <w:ins w:id="160" w:author="Intel/ThomasL" w:date="2023-02-18T22:37:00Z">
        <w:r w:rsidR="008E767F" w:rsidRPr="00F574F3">
          <w:rPr>
            <w:noProof/>
          </w:rPr>
          <w:t xml:space="preserve">to the UE </w:t>
        </w:r>
      </w:ins>
      <w:ins w:id="161" w:author="Intel/ThomasL" w:date="2023-02-18T20:39:00Z">
        <w:r w:rsidRPr="00F574F3">
          <w:rPr>
            <w:noProof/>
          </w:rPr>
          <w:t xml:space="preserve">via </w:t>
        </w:r>
      </w:ins>
      <w:ins w:id="162" w:author="Intel/ThomasL" w:date="2023-02-18T22:37:00Z">
        <w:r w:rsidR="00D4063D">
          <w:rPr>
            <w:noProof/>
          </w:rPr>
          <w:t xml:space="preserve">a </w:t>
        </w:r>
      </w:ins>
      <w:ins w:id="163" w:author="Intel/ThomasL" w:date="2023-02-18T21:09:00Z">
        <w:r w:rsidR="00AC2F4C">
          <w:rPr>
            <w:noProof/>
          </w:rPr>
          <w:t>V</w:t>
        </w:r>
        <w:r w:rsidR="008C6A24">
          <w:rPr>
            <w:noProof/>
          </w:rPr>
          <w:t>-</w:t>
        </w:r>
      </w:ins>
      <w:ins w:id="164" w:author="Intel/ThomasL" w:date="2023-02-18T20:39:00Z">
        <w:r w:rsidRPr="00F574F3">
          <w:rPr>
            <w:noProof/>
          </w:rPr>
          <w:t xml:space="preserve">PCF </w:t>
        </w:r>
      </w:ins>
      <w:ins w:id="165" w:author="Intel/ThomasL" w:date="2023-02-18T22:34:00Z">
        <w:r w:rsidR="00BA22E2">
          <w:rPr>
            <w:lang w:eastAsia="zh-CN"/>
          </w:rPr>
          <w:t>(</w:t>
        </w:r>
        <w:r w:rsidR="00BA22E2" w:rsidRPr="002B09B4">
          <w:rPr>
            <w:lang w:eastAsia="zh-CN"/>
          </w:rPr>
          <w:t>of type PCF for a PDU session</w:t>
        </w:r>
      </w:ins>
      <w:ins w:id="166" w:author="Intel/ThomasL" w:date="2023-02-18T22:35:00Z">
        <w:r w:rsidR="00BA22E2">
          <w:rPr>
            <w:lang w:eastAsia="zh-CN"/>
          </w:rPr>
          <w:t>)</w:t>
        </w:r>
      </w:ins>
      <w:ins w:id="167" w:author="Intel/ThomasL" w:date="2023-02-18T20:39:00Z">
        <w:r w:rsidRPr="00F574F3">
          <w:rPr>
            <w:noProof/>
          </w:rPr>
          <w:t xml:space="preserve"> </w:t>
        </w:r>
      </w:ins>
      <w:ins w:id="168" w:author="Intel/ThomasL" w:date="2023-02-18T22:35:00Z">
        <w:r w:rsidR="009E1491">
          <w:rPr>
            <w:noProof/>
          </w:rPr>
          <w:t xml:space="preserve">in the </w:t>
        </w:r>
      </w:ins>
      <w:ins w:id="169" w:author="Intel/ThomasL" w:date="2023-02-18T21:12:00Z">
        <w:r w:rsidR="00B73C88">
          <w:rPr>
            <w:noProof/>
          </w:rPr>
          <w:t>LBO scenario</w:t>
        </w:r>
      </w:ins>
      <w:ins w:id="170" w:author="Intel/ThomasL" w:date="2023-02-18T21:09:00Z">
        <w:r w:rsidR="008C6A24">
          <w:rPr>
            <w:noProof/>
          </w:rPr>
          <w:t xml:space="preserve"> </w:t>
        </w:r>
      </w:ins>
      <w:ins w:id="171" w:author="Intel/ThomasL" w:date="2023-02-18T22:38:00Z">
        <w:r w:rsidR="0037757E">
          <w:rPr>
            <w:noProof/>
          </w:rPr>
          <w:t xml:space="preserve">and </w:t>
        </w:r>
      </w:ins>
      <w:ins w:id="172" w:author="Intel/ThomasL" w:date="2023-02-18T20:39:00Z">
        <w:r>
          <w:rPr>
            <w:noProof/>
          </w:rPr>
          <w:t>in case of</w:t>
        </w:r>
        <w:r w:rsidRPr="005C63B1">
          <w:rPr>
            <w:noProof/>
          </w:rPr>
          <w:t xml:space="preserve"> URSP provisioning in EPS</w:t>
        </w:r>
      </w:ins>
      <w:ins w:id="173" w:author="Intel/ThomasL" w:date="2023-02-18T20:40:00Z">
        <w:r w:rsidR="00F8573C">
          <w:rPr>
            <w:noProof/>
          </w:rPr>
          <w:t>.</w:t>
        </w:r>
      </w:ins>
    </w:p>
    <w:p w14:paraId="61A6C3D7" w14:textId="77777777" w:rsidR="008566C2" w:rsidRDefault="008566C2" w:rsidP="008566C2">
      <w:pPr>
        <w:rPr>
          <w:noProof/>
        </w:rPr>
      </w:pPr>
      <w:r>
        <w:rPr>
          <w:noProof/>
        </w:rPr>
        <w:t xml:space="preserve">For roaming scenarios, the </w:t>
      </w:r>
      <w:r>
        <w:t>Home Policy Control Function (</w:t>
      </w:r>
      <w:r>
        <w:rPr>
          <w:noProof/>
        </w:rPr>
        <w:t>H-PCF):</w:t>
      </w:r>
    </w:p>
    <w:p w14:paraId="55B3F262" w14:textId="77777777" w:rsidR="008566C2" w:rsidRDefault="008566C2" w:rsidP="008566C2">
      <w:pPr>
        <w:pStyle w:val="B10"/>
        <w:rPr>
          <w:noProof/>
        </w:rPr>
      </w:pPr>
      <w:r>
        <w:rPr>
          <w:noProof/>
        </w:rPr>
        <w:t>-</w:t>
      </w:r>
      <w:r>
        <w:rPr>
          <w:noProof/>
        </w:rPr>
        <w:tab/>
        <w:t>provides policy control request trigger(s) to the V-PCF</w:t>
      </w:r>
      <w:r>
        <w:t xml:space="preserve">; </w:t>
      </w:r>
    </w:p>
    <w:p w14:paraId="73668D4A" w14:textId="20FE4303" w:rsidR="008566C2" w:rsidRDefault="008566C2" w:rsidP="008566C2">
      <w:pPr>
        <w:pStyle w:val="B10"/>
      </w:pPr>
      <w:r>
        <w:rPr>
          <w:noProof/>
        </w:rPr>
        <w:t>-</w:t>
      </w:r>
      <w:r>
        <w:rPr>
          <w:noProof/>
        </w:rPr>
        <w:tab/>
        <w:t xml:space="preserve">provides the UE policy (e.g. ANDSP, URSP, V2XP, or ProSeP) of the HPLMN to the V-PCF for forwarding to the </w:t>
      </w:r>
      <w:r>
        <w:t xml:space="preserve">UE via the </w:t>
      </w:r>
      <w:proofErr w:type="spellStart"/>
      <w:r>
        <w:t>the</w:t>
      </w:r>
      <w:proofErr w:type="spellEnd"/>
      <w:r>
        <w:t xml:space="preserve"> AMF;</w:t>
      </w:r>
      <w:del w:id="174" w:author="Intel/ThomasL" w:date="2023-02-15T12:44:00Z">
        <w:r w:rsidDel="000B4607">
          <w:delText xml:space="preserve"> and</w:delText>
        </w:r>
      </w:del>
    </w:p>
    <w:p w14:paraId="40473B1B" w14:textId="41A5DAC6" w:rsidR="008566C2" w:rsidRDefault="008566C2" w:rsidP="008566C2">
      <w:pPr>
        <w:pStyle w:val="B10"/>
        <w:rPr>
          <w:ins w:id="175" w:author="Intel/ThomasL" w:date="2023-02-15T12:42:00Z"/>
        </w:rPr>
      </w:pPr>
      <w:r>
        <w:t>-</w:t>
      </w:r>
      <w:r>
        <w:tab/>
        <w:t xml:space="preserve">provides the </w:t>
      </w:r>
      <w:r>
        <w:rPr>
          <w:noProof/>
        </w:rPr>
        <w:t xml:space="preserve">N2 PC5 policy </w:t>
      </w:r>
      <w:r>
        <w:rPr>
          <w:noProof/>
          <w:lang w:eastAsia="zh-CN"/>
        </w:rPr>
        <w:t>for V2X communications and/or 5G ProSe</w:t>
      </w:r>
      <w:r>
        <w:rPr>
          <w:noProof/>
        </w:rPr>
        <w:t xml:space="preserve"> to the V-PCF for forwarding to the NG-RAN</w:t>
      </w:r>
      <w:r>
        <w:t xml:space="preserve"> via the AMF</w:t>
      </w:r>
      <w:del w:id="176" w:author="Intel/ThomasL" w:date="2023-02-15T12:44:00Z">
        <w:r w:rsidDel="000B4607">
          <w:delText>.</w:delText>
        </w:r>
      </w:del>
      <w:ins w:id="177" w:author="Intel/ThomasL" w:date="2023-02-15T12:44:00Z">
        <w:r w:rsidR="000B4607">
          <w:t>;</w:t>
        </w:r>
      </w:ins>
    </w:p>
    <w:p w14:paraId="46D6D9C7" w14:textId="60E7A1AE" w:rsidR="00F825C7" w:rsidRDefault="00F825C7" w:rsidP="00F825C7">
      <w:pPr>
        <w:pStyle w:val="B10"/>
        <w:rPr>
          <w:ins w:id="178" w:author="Intel/ThomasL" w:date="2023-02-18T20:41:00Z"/>
          <w:noProof/>
        </w:rPr>
      </w:pPr>
      <w:ins w:id="179" w:author="Intel/ThomasL" w:date="2023-02-18T20:41:00Z">
        <w:r>
          <w:rPr>
            <w:noProof/>
          </w:rPr>
          <w:t>-</w:t>
        </w:r>
        <w:r>
          <w:rPr>
            <w:noProof/>
          </w:rPr>
          <w:tab/>
        </w:r>
        <w:r w:rsidRPr="00912C3C">
          <w:rPr>
            <w:noProof/>
          </w:rPr>
          <w:t xml:space="preserve">provides policy control request trigger(s) to </w:t>
        </w:r>
      </w:ins>
      <w:ins w:id="180" w:author="Intel/ThomasL" w:date="2023-02-18T22:38:00Z">
        <w:r w:rsidR="007C23BF">
          <w:rPr>
            <w:noProof/>
          </w:rPr>
          <w:t>a</w:t>
        </w:r>
      </w:ins>
      <w:ins w:id="181" w:author="Intel/ThomasL" w:date="2023-02-18T20:41:00Z">
        <w:r w:rsidRPr="00912C3C">
          <w:rPr>
            <w:noProof/>
          </w:rPr>
          <w:t xml:space="preserve"> </w:t>
        </w:r>
      </w:ins>
      <w:ins w:id="182" w:author="Intel/ThomasL" w:date="2023-02-18T21:02:00Z">
        <w:r w:rsidR="000256BD">
          <w:rPr>
            <w:noProof/>
          </w:rPr>
          <w:t>H-</w:t>
        </w:r>
      </w:ins>
      <w:ins w:id="183" w:author="Intel/ThomasL" w:date="2023-02-18T20:41:00Z">
        <w:r w:rsidRPr="00912C3C">
          <w:rPr>
            <w:noProof/>
          </w:rPr>
          <w:t xml:space="preserve">PCF </w:t>
        </w:r>
      </w:ins>
      <w:ins w:id="184" w:author="Intel/ThomasL" w:date="2023-02-18T22:38:00Z">
        <w:r w:rsidR="007C23BF">
          <w:rPr>
            <w:lang w:eastAsia="zh-CN"/>
          </w:rPr>
          <w:t>(</w:t>
        </w:r>
        <w:r w:rsidR="007C23BF" w:rsidRPr="002B09B4">
          <w:rPr>
            <w:lang w:eastAsia="zh-CN"/>
          </w:rPr>
          <w:t>of type PCF for a PDU session</w:t>
        </w:r>
        <w:r w:rsidR="007C23BF">
          <w:rPr>
            <w:lang w:eastAsia="zh-CN"/>
          </w:rPr>
          <w:t xml:space="preserve">) </w:t>
        </w:r>
      </w:ins>
      <w:ins w:id="185" w:author="Intel/ThomasL" w:date="2023-02-18T22:39:00Z">
        <w:r w:rsidR="007C23BF">
          <w:rPr>
            <w:lang w:eastAsia="zh-CN"/>
          </w:rPr>
          <w:t xml:space="preserve">in the </w:t>
        </w:r>
      </w:ins>
      <w:ins w:id="186" w:author="Intel/ThomasL" w:date="2023-02-18T21:03:00Z">
        <w:r w:rsidR="00B60640">
          <w:rPr>
            <w:noProof/>
          </w:rPr>
          <w:t>home routed scenario</w:t>
        </w:r>
      </w:ins>
      <w:ins w:id="187" w:author="Intel/ThomasL" w:date="2023-02-18T22:39:00Z">
        <w:r w:rsidR="007C23BF">
          <w:rPr>
            <w:noProof/>
          </w:rPr>
          <w:t xml:space="preserve"> and</w:t>
        </w:r>
      </w:ins>
      <w:ins w:id="188" w:author="Intel/ThomasL" w:date="2023-02-18T21:03:00Z">
        <w:r w:rsidR="00B60640">
          <w:rPr>
            <w:noProof/>
          </w:rPr>
          <w:t xml:space="preserve"> </w:t>
        </w:r>
      </w:ins>
      <w:ins w:id="189" w:author="Intel/ThomasL" w:date="2023-02-18T20:41:00Z">
        <w:r>
          <w:rPr>
            <w:noProof/>
          </w:rPr>
          <w:t>in case of</w:t>
        </w:r>
        <w:r w:rsidRPr="005C63B1">
          <w:rPr>
            <w:noProof/>
          </w:rPr>
          <w:t xml:space="preserve"> URSP provisioning in EPS</w:t>
        </w:r>
        <w:r>
          <w:rPr>
            <w:noProof/>
          </w:rPr>
          <w:t>;</w:t>
        </w:r>
      </w:ins>
      <w:ins w:id="190" w:author="Intel/ThomasL" w:date="2023-02-18T21:10:00Z">
        <w:r w:rsidR="004B531C">
          <w:rPr>
            <w:noProof/>
          </w:rPr>
          <w:t xml:space="preserve"> and</w:t>
        </w:r>
      </w:ins>
    </w:p>
    <w:p w14:paraId="5147D578" w14:textId="65AA9E11" w:rsidR="00AB741F" w:rsidRDefault="00F825C7" w:rsidP="008C6A24">
      <w:pPr>
        <w:pStyle w:val="B10"/>
        <w:rPr>
          <w:ins w:id="191" w:author="Intel/ThomasL" w:date="2023-02-18T20:41:00Z"/>
          <w:noProof/>
        </w:rPr>
      </w:pPr>
      <w:ins w:id="192" w:author="Intel/ThomasL" w:date="2023-02-18T20:41:00Z">
        <w:r>
          <w:rPr>
            <w:noProof/>
          </w:rPr>
          <w:t>-</w:t>
        </w:r>
        <w:r>
          <w:rPr>
            <w:noProof/>
          </w:rPr>
          <w:tab/>
        </w:r>
        <w:r w:rsidR="00027F36">
          <w:rPr>
            <w:noProof/>
          </w:rPr>
          <w:t xml:space="preserve">provides </w:t>
        </w:r>
        <w:r w:rsidRPr="00F574F3">
          <w:rPr>
            <w:noProof/>
          </w:rPr>
          <w:t xml:space="preserve">URSP </w:t>
        </w:r>
      </w:ins>
      <w:ins w:id="193" w:author="Intel/ThomasL" w:date="2023-02-18T20:44:00Z">
        <w:r w:rsidR="00B40C79">
          <w:rPr>
            <w:noProof/>
          </w:rPr>
          <w:t xml:space="preserve">to </w:t>
        </w:r>
      </w:ins>
      <w:ins w:id="194" w:author="Intel/ThomasL" w:date="2023-02-18T22:39:00Z">
        <w:r w:rsidR="00DF2096">
          <w:t>a</w:t>
        </w:r>
      </w:ins>
      <w:ins w:id="195" w:author="Intel/ThomasL" w:date="2023-02-18T20:44:00Z">
        <w:r w:rsidR="00B40C79">
          <w:rPr>
            <w:noProof/>
          </w:rPr>
          <w:t xml:space="preserve"> </w:t>
        </w:r>
      </w:ins>
      <w:ins w:id="196" w:author="Intel/ThomasL" w:date="2023-02-18T21:14:00Z">
        <w:r w:rsidR="00B0694A">
          <w:rPr>
            <w:noProof/>
          </w:rPr>
          <w:t>H</w:t>
        </w:r>
      </w:ins>
      <w:ins w:id="197" w:author="Intel/ThomasL" w:date="2023-02-18T20:58:00Z">
        <w:r w:rsidR="003703C4">
          <w:rPr>
            <w:noProof/>
          </w:rPr>
          <w:t>-</w:t>
        </w:r>
      </w:ins>
      <w:ins w:id="198" w:author="Intel/ThomasL" w:date="2023-02-18T20:41:00Z">
        <w:r w:rsidRPr="00F574F3">
          <w:rPr>
            <w:noProof/>
          </w:rPr>
          <w:t xml:space="preserve">PCF </w:t>
        </w:r>
      </w:ins>
      <w:ins w:id="199" w:author="Intel/ThomasL" w:date="2023-02-18T22:39:00Z">
        <w:r w:rsidR="00DF2096">
          <w:rPr>
            <w:lang w:eastAsia="zh-CN"/>
          </w:rPr>
          <w:t>(</w:t>
        </w:r>
        <w:r w:rsidR="00DF2096" w:rsidRPr="002B09B4">
          <w:rPr>
            <w:lang w:eastAsia="zh-CN"/>
          </w:rPr>
          <w:t>of type PCF for a PDU session</w:t>
        </w:r>
        <w:r w:rsidR="00DF2096">
          <w:rPr>
            <w:lang w:eastAsia="zh-CN"/>
          </w:rPr>
          <w:t xml:space="preserve">) </w:t>
        </w:r>
      </w:ins>
      <w:ins w:id="200" w:author="Intel/ThomasL" w:date="2023-02-18T22:40:00Z">
        <w:r w:rsidR="0025564A">
          <w:rPr>
            <w:noProof/>
          </w:rPr>
          <w:t xml:space="preserve">for forwarding </w:t>
        </w:r>
        <w:r w:rsidR="0025564A" w:rsidRPr="00F574F3">
          <w:rPr>
            <w:noProof/>
          </w:rPr>
          <w:t>to the UE</w:t>
        </w:r>
        <w:r w:rsidR="0025564A">
          <w:rPr>
            <w:lang w:eastAsia="zh-CN"/>
          </w:rPr>
          <w:t xml:space="preserve"> </w:t>
        </w:r>
      </w:ins>
      <w:ins w:id="201" w:author="Intel/ThomasL" w:date="2023-02-18T22:39:00Z">
        <w:r w:rsidR="00DF2096">
          <w:rPr>
            <w:lang w:eastAsia="zh-CN"/>
          </w:rPr>
          <w:t xml:space="preserve">in the </w:t>
        </w:r>
      </w:ins>
      <w:ins w:id="202" w:author="Intel/ThomasL" w:date="2023-02-18T21:14:00Z">
        <w:r w:rsidR="00B0694A">
          <w:rPr>
            <w:noProof/>
          </w:rPr>
          <w:t>home routed scenario</w:t>
        </w:r>
      </w:ins>
      <w:ins w:id="203" w:author="Intel/ThomasL" w:date="2023-02-18T22:39:00Z">
        <w:r w:rsidR="00DF2096">
          <w:rPr>
            <w:noProof/>
          </w:rPr>
          <w:t xml:space="preserve"> </w:t>
        </w:r>
      </w:ins>
      <w:ins w:id="204" w:author="Intel/ThomasL" w:date="2023-02-18T22:40:00Z">
        <w:r w:rsidR="0025564A">
          <w:rPr>
            <w:noProof/>
          </w:rPr>
          <w:t xml:space="preserve">and </w:t>
        </w:r>
      </w:ins>
      <w:ins w:id="205" w:author="Intel/ThomasL" w:date="2023-02-18T20:41:00Z">
        <w:r>
          <w:rPr>
            <w:noProof/>
          </w:rPr>
          <w:t>in case of</w:t>
        </w:r>
        <w:r w:rsidRPr="005C63B1">
          <w:rPr>
            <w:noProof/>
          </w:rPr>
          <w:t xml:space="preserve"> URSP provisioning in EPS</w:t>
        </w:r>
      </w:ins>
      <w:ins w:id="206" w:author="Intel/ThomasL" w:date="2023-02-18T21:10:00Z">
        <w:r w:rsidR="004B531C">
          <w:rPr>
            <w:noProof/>
          </w:rPr>
          <w:t>.</w:t>
        </w:r>
      </w:ins>
    </w:p>
    <w:p w14:paraId="7C3C50F0" w14:textId="77777777" w:rsidR="00FF4820" w:rsidRPr="006B5418" w:rsidRDefault="00FF4820" w:rsidP="00FF4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7" w:name="_Toc28013376"/>
      <w:bookmarkStart w:id="208" w:name="_Toc34222284"/>
      <w:bookmarkStart w:id="209" w:name="_Toc36040467"/>
      <w:bookmarkStart w:id="210" w:name="_Toc39134396"/>
      <w:bookmarkStart w:id="211" w:name="_Toc43283343"/>
      <w:bookmarkStart w:id="212" w:name="_Toc45134383"/>
      <w:bookmarkStart w:id="213" w:name="_Toc49929983"/>
      <w:bookmarkStart w:id="214" w:name="_Toc50024103"/>
      <w:bookmarkStart w:id="215" w:name="_Toc51763591"/>
      <w:bookmarkStart w:id="216" w:name="_Toc56594455"/>
      <w:bookmarkStart w:id="217" w:name="_Toc67493797"/>
      <w:bookmarkStart w:id="218" w:name="_Toc68169701"/>
      <w:bookmarkStart w:id="219" w:name="_Toc73459306"/>
      <w:bookmarkStart w:id="220" w:name="_Toc73459429"/>
      <w:bookmarkStart w:id="221" w:name="_Toc74742966"/>
      <w:bookmarkStart w:id="222" w:name="_Toc112918251"/>
      <w:bookmarkStart w:id="223" w:name="_Toc120652752"/>
      <w:bookmarkStart w:id="224" w:name="_Toc1207035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022850" w14:textId="77777777" w:rsidR="0020663E" w:rsidRDefault="0020663E" w:rsidP="0020663E">
      <w:pPr>
        <w:pStyle w:val="Heading4"/>
        <w:rPr>
          <w:noProof/>
          <w:lang w:eastAsia="zh-CN"/>
        </w:rPr>
      </w:pPr>
      <w:r>
        <w:rPr>
          <w:noProof/>
        </w:rPr>
        <w:t>4.</w:t>
      </w:r>
      <w:r>
        <w:rPr>
          <w:noProof/>
          <w:lang w:eastAsia="zh-CN"/>
        </w:rPr>
        <w:t>1.3.2</w:t>
      </w:r>
      <w:r>
        <w:rPr>
          <w:noProof/>
        </w:rPr>
        <w:tab/>
      </w:r>
      <w:r>
        <w:rPr>
          <w:noProof/>
          <w:lang w:eastAsia="zh-CN"/>
        </w:rPr>
        <w:t>NF Service Consumers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D160B4" w14:textId="6B6FF7A4" w:rsidR="0020663E" w:rsidRDefault="0020663E" w:rsidP="0020663E">
      <w:pPr>
        <w:rPr>
          <w:noProof/>
        </w:rPr>
      </w:pPr>
      <w:r>
        <w:rPr>
          <w:noProof/>
        </w:rPr>
        <w:t>The known NF service consumers of the Npcf_</w:t>
      </w:r>
      <w:r w:rsidRPr="000307BC">
        <w:rPr>
          <w:noProof/>
        </w:rPr>
        <w:t>UEPolicyControl</w:t>
      </w:r>
      <w:r>
        <w:rPr>
          <w:noProof/>
        </w:rPr>
        <w:t xml:space="preserve"> are the AMF, </w:t>
      </w:r>
      <w:ins w:id="225" w:author="Intel/ThomasL" w:date="2023-02-15T12:47:00Z">
        <w:r w:rsidR="00A829BF">
          <w:rPr>
            <w:noProof/>
          </w:rPr>
          <w:t xml:space="preserve">the V-PCF </w:t>
        </w:r>
      </w:ins>
      <w:del w:id="226" w:author="Intel/ThomasL" w:date="2023-02-15T12:47:00Z">
        <w:r w:rsidDel="00A829BF">
          <w:rPr>
            <w:noProof/>
          </w:rPr>
          <w:delText xml:space="preserve">and </w:delText>
        </w:r>
      </w:del>
      <w:r>
        <w:rPr>
          <w:noProof/>
        </w:rPr>
        <w:t xml:space="preserve">in the roaming case, </w:t>
      </w:r>
      <w:del w:id="227" w:author="Intel/ThomasL" w:date="2023-02-15T12:47:00Z">
        <w:r w:rsidDel="00733441">
          <w:rPr>
            <w:noProof/>
          </w:rPr>
          <w:delText>the V-PCF</w:delText>
        </w:r>
      </w:del>
      <w:ins w:id="228" w:author="Intel/ThomasL" w:date="2023-02-15T12:47:00Z">
        <w:r w:rsidR="000355AC">
          <w:rPr>
            <w:noProof/>
          </w:rPr>
          <w:t xml:space="preserve">and </w:t>
        </w:r>
      </w:ins>
      <w:ins w:id="229" w:author="Intel/ThomasL" w:date="2023-02-18T22:40:00Z">
        <w:r w:rsidR="00210CD3">
          <w:t>a</w:t>
        </w:r>
      </w:ins>
      <w:ins w:id="230" w:author="Intel/ThomasL" w:date="2023-02-17T17:55:00Z">
        <w:r w:rsidR="00351B3F">
          <w:t xml:space="preserve"> </w:t>
        </w:r>
      </w:ins>
      <w:ins w:id="231" w:author="Intel/ThomasL" w:date="2023-02-18T21:16:00Z">
        <w:r w:rsidR="001E54D9">
          <w:t>(V-)(H-)</w:t>
        </w:r>
      </w:ins>
      <w:ins w:id="232" w:author="Intel/ThomasL" w:date="2023-02-17T17:55:00Z">
        <w:r w:rsidR="00351B3F">
          <w:rPr>
            <w:noProof/>
            <w:lang w:eastAsia="zh-CN"/>
          </w:rPr>
          <w:t xml:space="preserve">PCF </w:t>
        </w:r>
      </w:ins>
      <w:ins w:id="233" w:author="Intel/ThomasL" w:date="2023-02-18T22:40:00Z">
        <w:r w:rsidR="00210CD3">
          <w:rPr>
            <w:lang w:eastAsia="zh-CN"/>
          </w:rPr>
          <w:t>(</w:t>
        </w:r>
        <w:r w:rsidR="00210CD3" w:rsidRPr="002B09B4">
          <w:rPr>
            <w:lang w:eastAsia="zh-CN"/>
          </w:rPr>
          <w:t>of type PCF for a PDU session</w:t>
        </w:r>
        <w:r w:rsidR="00210CD3">
          <w:rPr>
            <w:lang w:eastAsia="zh-CN"/>
          </w:rPr>
          <w:t xml:space="preserve">) </w:t>
        </w:r>
      </w:ins>
      <w:ins w:id="234" w:author="Intel/ThomasL" w:date="2023-02-18T15:51:00Z">
        <w:r w:rsidR="00B703B4">
          <w:rPr>
            <w:noProof/>
            <w:lang w:eastAsia="zh-CN"/>
          </w:rPr>
          <w:t xml:space="preserve">in case of </w:t>
        </w:r>
      </w:ins>
      <w:ins w:id="235" w:author="Intel/ThomasL" w:date="2023-02-17T17:55:00Z">
        <w:r w:rsidR="00351B3F">
          <w:rPr>
            <w:noProof/>
            <w:lang w:eastAsia="zh-CN"/>
          </w:rPr>
          <w:t>URSP provisioning in EPS</w:t>
        </w:r>
      </w:ins>
      <w:r>
        <w:rPr>
          <w:noProof/>
        </w:rPr>
        <w:t>.</w:t>
      </w:r>
    </w:p>
    <w:p w14:paraId="3177927D" w14:textId="77777777" w:rsidR="0020663E" w:rsidRDefault="0020663E" w:rsidP="0020663E">
      <w:pPr>
        <w:rPr>
          <w:noProof/>
        </w:rPr>
      </w:pPr>
      <w:r>
        <w:rPr>
          <w:noProof/>
        </w:rPr>
        <w:t>The Access and Mobility Management function (AMF) performs:</w:t>
      </w:r>
    </w:p>
    <w:p w14:paraId="533B889F" w14:textId="77777777" w:rsidR="0020663E" w:rsidRDefault="0020663E" w:rsidP="0020663E">
      <w:pPr>
        <w:pStyle w:val="B10"/>
        <w:rPr>
          <w:noProof/>
        </w:rPr>
      </w:pPr>
      <w:r>
        <w:rPr>
          <w:noProof/>
        </w:rPr>
        <w:t>-</w:t>
      </w:r>
      <w:r>
        <w:rPr>
          <w:noProof/>
        </w:rPr>
        <w:tab/>
        <w:t>registration management;</w:t>
      </w:r>
    </w:p>
    <w:p w14:paraId="2DF512FB" w14:textId="77777777" w:rsidR="0020663E" w:rsidRDefault="0020663E" w:rsidP="0020663E">
      <w:pPr>
        <w:pStyle w:val="B10"/>
        <w:rPr>
          <w:noProof/>
        </w:rPr>
      </w:pPr>
      <w:r>
        <w:rPr>
          <w:noProof/>
        </w:rPr>
        <w:t>-</w:t>
      </w:r>
      <w:r>
        <w:rPr>
          <w:noProof/>
        </w:rPr>
        <w:tab/>
        <w:t>connection management;</w:t>
      </w:r>
    </w:p>
    <w:p w14:paraId="2DE5EB25" w14:textId="77777777" w:rsidR="0020663E" w:rsidRDefault="0020663E" w:rsidP="0020663E">
      <w:pPr>
        <w:pStyle w:val="B10"/>
        <w:rPr>
          <w:noProof/>
        </w:rPr>
      </w:pPr>
      <w:r>
        <w:rPr>
          <w:noProof/>
        </w:rPr>
        <w:t>-</w:t>
      </w:r>
      <w:r>
        <w:rPr>
          <w:noProof/>
        </w:rPr>
        <w:tab/>
        <w:t>reachability management;</w:t>
      </w:r>
    </w:p>
    <w:p w14:paraId="687ABA9D" w14:textId="77777777" w:rsidR="0020663E" w:rsidRDefault="0020663E" w:rsidP="0020663E">
      <w:pPr>
        <w:pStyle w:val="B10"/>
        <w:rPr>
          <w:noProof/>
        </w:rPr>
      </w:pPr>
      <w:r>
        <w:rPr>
          <w:noProof/>
        </w:rPr>
        <w:t>-</w:t>
      </w:r>
      <w:r>
        <w:rPr>
          <w:noProof/>
        </w:rPr>
        <w:tab/>
        <w:t>mobility Management;</w:t>
      </w:r>
    </w:p>
    <w:p w14:paraId="47560083" w14:textId="77777777" w:rsidR="0020663E" w:rsidRDefault="0020663E" w:rsidP="0020663E">
      <w:pPr>
        <w:pStyle w:val="B10"/>
        <w:rPr>
          <w:noProof/>
        </w:rPr>
      </w:pPr>
      <w:bookmarkStart w:id="236" w:name="_Hlk496758039"/>
      <w:r>
        <w:rPr>
          <w:noProof/>
        </w:rPr>
        <w:t>-</w:t>
      </w:r>
      <w:r>
        <w:rPr>
          <w:noProof/>
        </w:rPr>
        <w:tab/>
        <w:t>forwarding of UE Policy towards the served UE;</w:t>
      </w:r>
    </w:p>
    <w:bookmarkEnd w:id="236"/>
    <w:p w14:paraId="495E7582" w14:textId="77777777" w:rsidR="0020663E" w:rsidRDefault="0020663E" w:rsidP="0020663E">
      <w:pPr>
        <w:pStyle w:val="B10"/>
        <w:rPr>
          <w:noProof/>
        </w:rPr>
      </w:pPr>
      <w:r>
        <w:rPr>
          <w:noProof/>
        </w:rPr>
        <w:t>-</w:t>
      </w:r>
      <w:r>
        <w:rPr>
          <w:noProof/>
        </w:rPr>
        <w:tab/>
        <w:t>reporting of the UE state to the (V-)PCF;</w:t>
      </w:r>
    </w:p>
    <w:p w14:paraId="47CEE6D9" w14:textId="77777777" w:rsidR="0020663E" w:rsidRDefault="0020663E" w:rsidP="0020663E">
      <w:pPr>
        <w:pStyle w:val="B10"/>
        <w:rPr>
          <w:noProof/>
        </w:rPr>
      </w:pPr>
      <w:r>
        <w:rPr>
          <w:noProof/>
        </w:rPr>
        <w:t>-</w:t>
      </w:r>
      <w:r>
        <w:rPr>
          <w:noProof/>
        </w:rPr>
        <w:tab/>
        <w:t>forwarding of the UE policy enforcement result received from the UE to the (V-)PCF; and</w:t>
      </w:r>
    </w:p>
    <w:p w14:paraId="677AFEE0" w14:textId="77777777" w:rsidR="0020663E" w:rsidRDefault="0020663E" w:rsidP="0020663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7490D4BA" w14:textId="77777777" w:rsidR="0020663E" w:rsidRDefault="0020663E" w:rsidP="0020663E">
      <w:pPr>
        <w:pStyle w:val="B10"/>
        <w:rPr>
          <w:noProof/>
        </w:rPr>
      </w:pPr>
      <w:r>
        <w:rPr>
          <w:noProof/>
        </w:rPr>
        <w:t>-</w:t>
      </w:r>
      <w:r>
        <w:rPr>
          <w:noProof/>
        </w:rPr>
        <w:tab/>
        <w:t xml:space="preserve">forwarding of the N2 PC5 policy </w:t>
      </w:r>
      <w:r>
        <w:rPr>
          <w:noProof/>
          <w:lang w:eastAsia="zh-CN"/>
        </w:rPr>
        <w:t>for V2X communications and/or 5G ProSe</w:t>
      </w:r>
      <w:r>
        <w:rPr>
          <w:noProof/>
        </w:rPr>
        <w:t xml:space="preserve"> towards the NG-RAN</w:t>
      </w:r>
      <w:r>
        <w:rPr>
          <w:lang w:eastAsia="zh-CN"/>
        </w:rPr>
        <w:t>.</w:t>
      </w:r>
    </w:p>
    <w:p w14:paraId="733DDF59" w14:textId="77777777" w:rsidR="0020663E" w:rsidRDefault="0020663E" w:rsidP="0020663E">
      <w:r>
        <w:lastRenderedPageBreak/>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7AE5C3C" w14:textId="77777777" w:rsidR="0020663E" w:rsidRDefault="0020663E" w:rsidP="0020663E">
      <w:pPr>
        <w:pStyle w:val="B10"/>
        <w:rPr>
          <w:noProof/>
        </w:rPr>
      </w:pPr>
      <w:r>
        <w:rPr>
          <w:noProof/>
        </w:rPr>
        <w:t>-</w:t>
      </w:r>
      <w:r>
        <w:rPr>
          <w:noProof/>
        </w:rPr>
        <w:tab/>
        <w:t xml:space="preserve">receiving policy control request trigger(s) and/or UE policy (e.g. ANDSP, URSP, </w:t>
      </w:r>
      <w:r>
        <w:rPr>
          <w:lang w:eastAsia="zh-CN"/>
        </w:rPr>
        <w:t xml:space="preserve">V2XP, </w:t>
      </w:r>
      <w:r>
        <w:rPr>
          <w:noProof/>
        </w:rPr>
        <w:t>ProSeP)</w:t>
      </w:r>
      <w:r>
        <w:rPr>
          <w:lang w:eastAsia="zh-CN"/>
        </w:rPr>
        <w:t xml:space="preserve"> </w:t>
      </w:r>
      <w:r>
        <w:rPr>
          <w:noProof/>
        </w:rPr>
        <w:t>from the H-PCF;</w:t>
      </w:r>
    </w:p>
    <w:p w14:paraId="671529DC" w14:textId="77777777" w:rsidR="0020663E" w:rsidRDefault="0020663E" w:rsidP="0020663E">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5G ProSe</w:t>
      </w:r>
      <w:r>
        <w:rPr>
          <w:noProof/>
        </w:rPr>
        <w:t xml:space="preserve"> from the H-PCF</w:t>
      </w:r>
      <w:r>
        <w:rPr>
          <w:lang w:eastAsia="zh-CN"/>
        </w:rPr>
        <w:t>; and</w:t>
      </w:r>
    </w:p>
    <w:p w14:paraId="31F3C260" w14:textId="77777777" w:rsidR="0020663E" w:rsidRDefault="0020663E" w:rsidP="0020663E">
      <w:pPr>
        <w:pStyle w:val="B10"/>
        <w:rPr>
          <w:noProof/>
        </w:rPr>
      </w:pPr>
      <w:r>
        <w:rPr>
          <w:noProof/>
        </w:rPr>
        <w:t>-</w:t>
      </w:r>
      <w:r>
        <w:rPr>
          <w:noProof/>
        </w:rPr>
        <w:tab/>
        <w:t>reporting of the UE state and UE policy enforcement result to the H-PCF.</w:t>
      </w:r>
    </w:p>
    <w:p w14:paraId="79E0E122" w14:textId="52DE7308" w:rsidR="00171232" w:rsidRDefault="002A1FCA" w:rsidP="007B09A4">
      <w:pPr>
        <w:rPr>
          <w:ins w:id="237" w:author="Intel/ThomasL" w:date="2023-02-15T12:51:00Z"/>
        </w:rPr>
      </w:pPr>
      <w:ins w:id="238" w:author="Intel/ThomasL" w:date="2023-02-15T12:50:00Z">
        <w:r>
          <w:t xml:space="preserve">The </w:t>
        </w:r>
      </w:ins>
      <w:ins w:id="239" w:author="Intel/ThomasL" w:date="2023-02-17T17:57:00Z">
        <w:r w:rsidR="00E97C5B" w:rsidRPr="007B09A4">
          <w:t>PCF</w:t>
        </w:r>
        <w:r w:rsidR="00E97C5B" w:rsidRPr="00E97C5B">
          <w:t xml:space="preserve"> </w:t>
        </w:r>
      </w:ins>
      <w:ins w:id="240" w:author="Intel/ThomasL" w:date="2023-02-18T22:41:00Z">
        <w:r w:rsidR="00210CD3">
          <w:rPr>
            <w:lang w:eastAsia="zh-CN"/>
          </w:rPr>
          <w:t>(</w:t>
        </w:r>
        <w:r w:rsidR="00210CD3" w:rsidRPr="002B09B4">
          <w:rPr>
            <w:lang w:eastAsia="zh-CN"/>
          </w:rPr>
          <w:t>of type PCF for a PDU session</w:t>
        </w:r>
        <w:r w:rsidR="00210CD3">
          <w:rPr>
            <w:lang w:eastAsia="zh-CN"/>
          </w:rPr>
          <w:t>)</w:t>
        </w:r>
      </w:ins>
      <w:ins w:id="241" w:author="Intel/ThomasL" w:date="2023-02-18T15:51:00Z">
        <w:r w:rsidR="00BF7CFC">
          <w:t xml:space="preserve"> in case of URSP provisio</w:t>
        </w:r>
      </w:ins>
      <w:ins w:id="242" w:author="Intel/ThomasL" w:date="2023-02-18T15:52:00Z">
        <w:r w:rsidR="00BF7CFC">
          <w:t>ning in EPS</w:t>
        </w:r>
        <w:r w:rsidR="00083A56" w:rsidRPr="00083A56">
          <w:rPr>
            <w:noProof/>
          </w:rPr>
          <w:t xml:space="preserve"> </w:t>
        </w:r>
        <w:r w:rsidR="00083A56">
          <w:rPr>
            <w:noProof/>
          </w:rPr>
          <w:t>performs</w:t>
        </w:r>
      </w:ins>
      <w:ins w:id="243" w:author="Intel/ThomasL" w:date="2023-02-15T12:51:00Z">
        <w:r w:rsidR="00E102BB" w:rsidRPr="00E102BB">
          <w:t>:</w:t>
        </w:r>
      </w:ins>
    </w:p>
    <w:p w14:paraId="0FFA6728" w14:textId="42C94A93" w:rsidR="00772CD5" w:rsidRDefault="00772CD5" w:rsidP="00772CD5">
      <w:pPr>
        <w:pStyle w:val="B10"/>
        <w:rPr>
          <w:ins w:id="244" w:author="Intel/ThomasL" w:date="2023-02-15T12:52:00Z"/>
          <w:noProof/>
        </w:rPr>
      </w:pPr>
      <w:ins w:id="245" w:author="Intel/ThomasL" w:date="2023-02-15T12:51:00Z">
        <w:r>
          <w:rPr>
            <w:noProof/>
          </w:rPr>
          <w:t>-</w:t>
        </w:r>
        <w:r>
          <w:rPr>
            <w:noProof/>
          </w:rPr>
          <w:tab/>
          <w:t xml:space="preserve">forwarding of </w:t>
        </w:r>
      </w:ins>
      <w:ins w:id="246" w:author="Intel/ThomasL" w:date="2023-02-15T12:52:00Z">
        <w:r>
          <w:rPr>
            <w:noProof/>
          </w:rPr>
          <w:t>URSP</w:t>
        </w:r>
      </w:ins>
      <w:ins w:id="247" w:author="Intel/ThomasL" w:date="2023-02-15T12:51:00Z">
        <w:r>
          <w:rPr>
            <w:noProof/>
          </w:rPr>
          <w:t xml:space="preserve"> towards the served UE;</w:t>
        </w:r>
      </w:ins>
      <w:ins w:id="248" w:author="Intel/ThomasL" w:date="2023-02-15T12:52:00Z">
        <w:r w:rsidR="00AB0038">
          <w:rPr>
            <w:noProof/>
          </w:rPr>
          <w:t xml:space="preserve"> and</w:t>
        </w:r>
      </w:ins>
    </w:p>
    <w:p w14:paraId="2A85C9DF" w14:textId="4405EEEC" w:rsidR="00772CD5" w:rsidRDefault="00EE40C3" w:rsidP="00AB0038">
      <w:pPr>
        <w:pStyle w:val="B10"/>
        <w:rPr>
          <w:ins w:id="249" w:author="Intel/ThomasL" w:date="2023-02-15T12:53:00Z"/>
          <w:noProof/>
        </w:rPr>
      </w:pPr>
      <w:ins w:id="250" w:author="Intel/ThomasL" w:date="2023-02-15T12:52:00Z">
        <w:r>
          <w:rPr>
            <w:noProof/>
          </w:rPr>
          <w:t>-</w:t>
        </w:r>
        <w:r>
          <w:rPr>
            <w:noProof/>
          </w:rPr>
          <w:tab/>
          <w:t xml:space="preserve">forwarding of the </w:t>
        </w:r>
      </w:ins>
      <w:ins w:id="251" w:author="Intel/ThomasL" w:date="2023-02-17T18:00:00Z">
        <w:r w:rsidR="00071F21">
          <w:rPr>
            <w:noProof/>
          </w:rPr>
          <w:t>URSP</w:t>
        </w:r>
      </w:ins>
      <w:ins w:id="252" w:author="Intel/ThomasL" w:date="2023-02-15T12:52:00Z">
        <w:r>
          <w:rPr>
            <w:noProof/>
          </w:rPr>
          <w:t xml:space="preserve"> enforcement result received from the UE to the (V-)</w:t>
        </w:r>
      </w:ins>
      <w:ins w:id="253" w:author="Intel/ThomasL" w:date="2023-02-18T21:18:00Z">
        <w:r w:rsidR="00091144">
          <w:rPr>
            <w:noProof/>
          </w:rPr>
          <w:t>(H-)</w:t>
        </w:r>
      </w:ins>
      <w:ins w:id="254" w:author="Intel/ThomasL" w:date="2023-02-15T12:52:00Z">
        <w:r>
          <w:rPr>
            <w:noProof/>
          </w:rPr>
          <w:t>PCF</w:t>
        </w:r>
        <w:r w:rsidR="00AB0038">
          <w:rPr>
            <w:noProof/>
          </w:rPr>
          <w:t>.</w:t>
        </w:r>
      </w:ins>
    </w:p>
    <w:p w14:paraId="7A4CA71D" w14:textId="77777777" w:rsidR="00AB0038" w:rsidRDefault="00AB0038" w:rsidP="00AB0038">
      <w:pPr>
        <w:pStyle w:val="B10"/>
        <w:rPr>
          <w:noProof/>
        </w:rPr>
      </w:pPr>
    </w:p>
    <w:p w14:paraId="28D0D3A7" w14:textId="2F2CAEEA" w:rsidR="008566C2" w:rsidRPr="006B5418" w:rsidRDefault="008566C2" w:rsidP="00856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04121" w14:textId="77777777" w:rsidR="003F6821" w:rsidRDefault="003F6821" w:rsidP="003F6821">
      <w:pPr>
        <w:pStyle w:val="Heading3"/>
        <w:rPr>
          <w:noProof/>
        </w:rPr>
      </w:pPr>
      <w:r>
        <w:rPr>
          <w:noProof/>
        </w:rPr>
        <w:t>4.2.2</w:t>
      </w:r>
      <w:r>
        <w:rPr>
          <w:noProof/>
        </w:rPr>
        <w:tab/>
        <w:t>Npcf_UEPolicyControl_Create Service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53F86CD" w14:textId="77777777" w:rsidR="003F6821" w:rsidRDefault="003F6821" w:rsidP="003F6821">
      <w:pPr>
        <w:pStyle w:val="Heading4"/>
        <w:rPr>
          <w:noProof/>
        </w:rPr>
      </w:pPr>
      <w:bookmarkStart w:id="255" w:name="_Toc112918255"/>
      <w:bookmarkStart w:id="256" w:name="_Toc120652756"/>
      <w:bookmarkStart w:id="257" w:name="_Toc120703580"/>
      <w:bookmarkStart w:id="258" w:name="_Toc28013380"/>
      <w:bookmarkStart w:id="259" w:name="_Toc34222288"/>
      <w:bookmarkStart w:id="260" w:name="_Toc36040471"/>
      <w:bookmarkStart w:id="261" w:name="_Toc39134400"/>
      <w:bookmarkStart w:id="262" w:name="_Toc43283347"/>
      <w:bookmarkStart w:id="263" w:name="_Toc45134387"/>
      <w:bookmarkStart w:id="264" w:name="_Toc49929987"/>
      <w:bookmarkStart w:id="265" w:name="_Toc50024107"/>
      <w:bookmarkStart w:id="266" w:name="_Toc51763595"/>
      <w:bookmarkStart w:id="267" w:name="_Toc56594459"/>
      <w:bookmarkStart w:id="268" w:name="_Toc67493801"/>
      <w:bookmarkStart w:id="269" w:name="_Toc68169705"/>
      <w:bookmarkStart w:id="270" w:name="_Toc73459310"/>
      <w:bookmarkStart w:id="271" w:name="_Toc73459433"/>
      <w:bookmarkStart w:id="272" w:name="_Toc74742970"/>
      <w:bookmarkStart w:id="273" w:name="_Toc105574881"/>
      <w:bookmarkStart w:id="274" w:name="_Hlk526265712"/>
      <w:bookmarkStart w:id="275" w:name="_Toc28013381"/>
      <w:bookmarkStart w:id="276" w:name="_Toc34222289"/>
      <w:bookmarkStart w:id="277" w:name="_Toc36040472"/>
      <w:bookmarkStart w:id="278" w:name="_Toc39134401"/>
      <w:bookmarkStart w:id="279" w:name="_Toc43283348"/>
      <w:bookmarkStart w:id="280" w:name="_Toc45134388"/>
      <w:bookmarkStart w:id="281" w:name="_Toc49929988"/>
      <w:bookmarkStart w:id="282" w:name="_Toc50024108"/>
      <w:bookmarkStart w:id="283" w:name="_Toc51763596"/>
      <w:bookmarkStart w:id="284" w:name="_Toc56594460"/>
      <w:bookmarkStart w:id="285" w:name="_Toc67493802"/>
      <w:bookmarkStart w:id="286" w:name="_Toc68169706"/>
      <w:bookmarkStart w:id="287" w:name="_Toc73459311"/>
      <w:bookmarkStart w:id="288" w:name="_Toc73459434"/>
      <w:bookmarkStart w:id="289" w:name="_Toc74742971"/>
      <w:bookmarkStart w:id="290" w:name="_Toc112918256"/>
      <w:r>
        <w:rPr>
          <w:noProof/>
        </w:rPr>
        <w:t>4.2.2.1</w:t>
      </w:r>
      <w:r>
        <w:rPr>
          <w:noProof/>
        </w:rPr>
        <w:tab/>
        <w:t>General</w:t>
      </w:r>
      <w:bookmarkEnd w:id="255"/>
      <w:bookmarkEnd w:id="256"/>
      <w:bookmarkEnd w:id="257"/>
    </w:p>
    <w:p w14:paraId="71232B08" w14:textId="77777777" w:rsidR="003F6821" w:rsidRDefault="003F6821" w:rsidP="003F6821">
      <w:pPr>
        <w:rPr>
          <w:noProof/>
        </w:rPr>
      </w:pPr>
      <w:r>
        <w:rPr>
          <w:noProof/>
        </w:rPr>
        <w:t>The procedure in the present clause is applicable when the NF service consumer creates a UE policy association in the following cases:</w:t>
      </w:r>
    </w:p>
    <w:p w14:paraId="6D36B376" w14:textId="77777777" w:rsidR="003F6821" w:rsidRDefault="003F6821" w:rsidP="003F6821">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68FA2E3" w14:textId="77777777" w:rsidR="003F6821" w:rsidRDefault="003F6821" w:rsidP="003F6821">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F68C365" w14:textId="77777777" w:rsidR="003F6821" w:rsidRDefault="003F6821" w:rsidP="003F6821">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611CC6DE" w14:textId="77777777" w:rsidR="003F6821" w:rsidRDefault="003F6821" w:rsidP="003F6821">
      <w:pPr>
        <w:rPr>
          <w:noProof/>
        </w:rPr>
      </w:pPr>
      <w:r>
        <w:rPr>
          <w:noProof/>
        </w:rPr>
        <w:t>The creation of a UE policy association only applies for normally registered UEs, i.e. it does not apply for emergency-registered UEs.</w:t>
      </w:r>
    </w:p>
    <w:p w14:paraId="28060FF0" w14:textId="77777777" w:rsidR="003F6821" w:rsidRDefault="003F6821" w:rsidP="003F6821">
      <w:pPr>
        <w:rPr>
          <w:noProof/>
        </w:rPr>
      </w:pPr>
      <w:r>
        <w:rPr>
          <w:noProof/>
        </w:rPr>
        <w:t>Figure 4.2.2.1-1 illustrates the procedure used for the creation of a policy association.</w:t>
      </w:r>
    </w:p>
    <w:p w14:paraId="0B9E2323" w14:textId="77777777" w:rsidR="003F6821" w:rsidRDefault="003F6821" w:rsidP="003F6821">
      <w:pPr>
        <w:pStyle w:val="TH"/>
        <w:rPr>
          <w:noProof/>
        </w:rPr>
      </w:pPr>
      <w:r>
        <w:rPr>
          <w:noProof/>
        </w:rPr>
        <w:object w:dxaOrig="9540" w:dyaOrig="3165" w14:anchorId="427AC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8.65pt;height:158.4pt" o:ole="">
            <v:imagedata r:id="rId13" o:title=""/>
          </v:shape>
          <o:OLEObject Type="Embed" ProgID="Visio.Drawing.11" ShapeID="_x0000_i1049" DrawAspect="Content" ObjectID="_1738398456" r:id="rId14"/>
        </w:object>
      </w:r>
    </w:p>
    <w:p w14:paraId="4CB6AAFD" w14:textId="77777777" w:rsidR="003F6821" w:rsidRDefault="003F6821" w:rsidP="003F6821">
      <w:pPr>
        <w:pStyle w:val="TF"/>
        <w:rPr>
          <w:noProof/>
        </w:rPr>
      </w:pPr>
      <w:r>
        <w:rPr>
          <w:noProof/>
        </w:rPr>
        <w:t>Figure 4.2.2.1-1: Creation of a UE policy association</w:t>
      </w:r>
    </w:p>
    <w:p w14:paraId="16CA8B5F" w14:textId="77777777" w:rsidR="003F6821" w:rsidRDefault="003F6821" w:rsidP="003F682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3517EB8" w14:textId="2F609564" w:rsidR="003F6821" w:rsidRDefault="003F6821" w:rsidP="003F682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 xml:space="preserve">establish a UE policy association </w:t>
      </w:r>
      <w:r>
        <w:rPr>
          <w:noProof/>
        </w:rPr>
        <w:lastRenderedPageBreak/>
        <w:t>with the (V-)PCF, in case there is no existing UE policy association for the UE; otherwise, t</w:t>
      </w:r>
      <w:r>
        <w:rPr>
          <w:lang w:eastAsia="zh-CN"/>
        </w:rPr>
        <w:t>he AMF may establish a UE Policy Association with the (V-)PCF based on AMF local configuration.</w:t>
      </w:r>
    </w:p>
    <w:p w14:paraId="1877566D" w14:textId="77777777" w:rsidR="003F6821" w:rsidRDefault="003F6821" w:rsidP="003F682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7277C4A" w14:textId="407F0AD1" w:rsidR="006B198E" w:rsidRDefault="00287B2B" w:rsidP="003F6821">
      <w:pPr>
        <w:rPr>
          <w:ins w:id="291" w:author="Intel/ThomasL" w:date="2023-02-15T13:09:00Z"/>
          <w:noProof/>
        </w:rPr>
      </w:pPr>
      <w:ins w:id="292" w:author="Intel/ThomasL" w:date="2023-02-18T15:53:00Z">
        <w:r>
          <w:rPr>
            <w:noProof/>
          </w:rPr>
          <w:t>During</w:t>
        </w:r>
      </w:ins>
      <w:ins w:id="293" w:author="Intel/ThomasL" w:date="2023-02-15T13:00:00Z">
        <w:r w:rsidR="00883251">
          <w:rPr>
            <w:noProof/>
          </w:rPr>
          <w:t xml:space="preserve"> UE attach </w:t>
        </w:r>
      </w:ins>
      <w:ins w:id="294" w:author="Intel/ThomasL" w:date="2023-02-18T15:54:00Z">
        <w:r w:rsidR="002E76F0">
          <w:rPr>
            <w:noProof/>
          </w:rPr>
          <w:t xml:space="preserve">or </w:t>
        </w:r>
        <w:r w:rsidR="0028277F">
          <w:rPr>
            <w:noProof/>
          </w:rPr>
          <w:t xml:space="preserve">the </w:t>
        </w:r>
        <w:r w:rsidR="002E76F0">
          <w:rPr>
            <w:noProof/>
          </w:rPr>
          <w:t>etablishment of the first PDN connection</w:t>
        </w:r>
      </w:ins>
      <w:ins w:id="295" w:author="Intel/ThomasL" w:date="2023-02-18T16:01:00Z">
        <w:r w:rsidR="00E9000C">
          <w:rPr>
            <w:noProof/>
          </w:rPr>
          <w:t xml:space="preserve"> in EPS</w:t>
        </w:r>
      </w:ins>
      <w:ins w:id="296" w:author="Intel/ThomasL" w:date="2023-02-18T21:23:00Z">
        <w:r w:rsidR="00787AFE">
          <w:rPr>
            <w:noProof/>
          </w:rPr>
          <w:t>,</w:t>
        </w:r>
      </w:ins>
      <w:ins w:id="297" w:author="Intel/ThomasL" w:date="2023-02-18T15:56:00Z">
        <w:r w:rsidR="005753C3" w:rsidRPr="005753C3">
          <w:rPr>
            <w:noProof/>
          </w:rPr>
          <w:t xml:space="preserve"> </w:t>
        </w:r>
      </w:ins>
      <w:bookmarkStart w:id="298" w:name="_Hlk127650374"/>
      <w:ins w:id="299" w:author="Intel/ThomasL" w:date="2023-02-18T21:23:00Z">
        <w:r w:rsidR="00787AFE" w:rsidRPr="001E49AB">
          <w:rPr>
            <w:noProof/>
          </w:rPr>
          <w:t xml:space="preserve">the </w:t>
        </w:r>
        <w:r w:rsidR="00787AFE">
          <w:rPr>
            <w:noProof/>
          </w:rPr>
          <w:t>"</w:t>
        </w:r>
        <w:r w:rsidR="00787AFE" w:rsidRPr="001E49AB">
          <w:rPr>
            <w:noProof/>
          </w:rPr>
          <w:t>EpsUrsp</w:t>
        </w:r>
        <w:r w:rsidR="00787AFE">
          <w:rPr>
            <w:noProof/>
          </w:rPr>
          <w:t>"</w:t>
        </w:r>
        <w:r w:rsidR="00787AFE" w:rsidRPr="001E49AB">
          <w:rPr>
            <w:noProof/>
          </w:rPr>
          <w:t xml:space="preserve"> feature is supported</w:t>
        </w:r>
        <w:bookmarkEnd w:id="298"/>
        <w:r w:rsidR="00787AFE">
          <w:rPr>
            <w:noProof/>
          </w:rPr>
          <w:t xml:space="preserve">, </w:t>
        </w:r>
      </w:ins>
      <w:ins w:id="300" w:author="Intel/ThomasL" w:date="2023-02-15T13:07:00Z">
        <w:r w:rsidR="00E02506">
          <w:rPr>
            <w:noProof/>
          </w:rPr>
          <w:t xml:space="preserve">the </w:t>
        </w:r>
        <w:r w:rsidR="00E02506" w:rsidRPr="0062703F">
          <w:rPr>
            <w:noProof/>
          </w:rPr>
          <w:t xml:space="preserve">PCF </w:t>
        </w:r>
      </w:ins>
      <w:ins w:id="301" w:author="Intel/ThomasL" w:date="2023-02-18T21:25:00Z">
        <w:r w:rsidR="00D66DCF">
          <w:rPr>
            <w:noProof/>
          </w:rPr>
          <w:t xml:space="preserve">(of type PCF </w:t>
        </w:r>
      </w:ins>
      <w:ins w:id="302" w:author="Intel/ThomasL" w:date="2023-02-16T15:37:00Z">
        <w:r w:rsidR="00250558" w:rsidRPr="0062703F">
          <w:rPr>
            <w:noProof/>
          </w:rPr>
          <w:t>fo</w:t>
        </w:r>
        <w:r w:rsidR="00250558">
          <w:rPr>
            <w:noProof/>
          </w:rPr>
          <w:t xml:space="preserve">r </w:t>
        </w:r>
      </w:ins>
      <w:ins w:id="303" w:author="Intel/ThomasL" w:date="2023-02-18T15:54:00Z">
        <w:r w:rsidR="0028277F">
          <w:rPr>
            <w:noProof/>
          </w:rPr>
          <w:t>a</w:t>
        </w:r>
      </w:ins>
      <w:ins w:id="304" w:author="Intel/ThomasL" w:date="2023-02-17T18:02:00Z">
        <w:r w:rsidR="00152F37">
          <w:rPr>
            <w:noProof/>
          </w:rPr>
          <w:t xml:space="preserve"> </w:t>
        </w:r>
      </w:ins>
      <w:ins w:id="305" w:author="Intel/ThomasL" w:date="2023-02-16T15:37:00Z">
        <w:r w:rsidR="00250558">
          <w:rPr>
            <w:noProof/>
          </w:rPr>
          <w:t>PDU session</w:t>
        </w:r>
      </w:ins>
      <w:ins w:id="306" w:author="Intel/ThomasL" w:date="2023-02-18T21:25:00Z">
        <w:r w:rsidR="00D66DCF">
          <w:rPr>
            <w:noProof/>
          </w:rPr>
          <w:t>)</w:t>
        </w:r>
      </w:ins>
      <w:ins w:id="307" w:author="Intel/ThomasL" w:date="2023-02-16T15:37:00Z">
        <w:r w:rsidR="00250558">
          <w:rPr>
            <w:noProof/>
          </w:rPr>
          <w:t xml:space="preserve"> </w:t>
        </w:r>
      </w:ins>
      <w:ins w:id="308" w:author="Intel/ThomasL" w:date="2023-02-18T15:59:00Z">
        <w:r w:rsidR="00205734">
          <w:rPr>
            <w:noProof/>
          </w:rPr>
          <w:t>associated with the</w:t>
        </w:r>
      </w:ins>
      <w:ins w:id="309" w:author="Intel/ThomasL" w:date="2023-02-18T15:57:00Z">
        <w:r w:rsidR="00DA1A97">
          <w:rPr>
            <w:noProof/>
          </w:rPr>
          <w:t xml:space="preserve"> </w:t>
        </w:r>
        <w:r w:rsidR="00217943" w:rsidRPr="00217943">
          <w:rPr>
            <w:noProof/>
          </w:rPr>
          <w:t xml:space="preserve">SMF+PGW-C </w:t>
        </w:r>
      </w:ins>
      <w:ins w:id="310" w:author="Intel/ThomasL" w:date="2023-02-18T15:59:00Z">
        <w:r w:rsidR="00205734">
          <w:rPr>
            <w:noProof/>
          </w:rPr>
          <w:t xml:space="preserve">serving the PDN connection </w:t>
        </w:r>
      </w:ins>
      <w:ins w:id="311" w:author="Intel/ThomasL" w:date="2023-02-15T13:08:00Z">
        <w:r w:rsidR="005A1F75">
          <w:rPr>
            <w:noProof/>
          </w:rPr>
          <w:t xml:space="preserve">obtains from the UE </w:t>
        </w:r>
      </w:ins>
      <w:ins w:id="312" w:author="Intel/ThomasL" w:date="2023-02-15T13:06:00Z">
        <w:r w:rsidR="00DA4F7B">
          <w:rPr>
            <w:noProof/>
          </w:rPr>
          <w:t xml:space="preserve">a </w:t>
        </w:r>
        <w:r w:rsidR="00DA4F7B">
          <w:t>UE policy</w:t>
        </w:r>
      </w:ins>
      <w:ins w:id="313" w:author="Intel/ThomasL" w:date="2023-02-16T15:36:00Z">
        <w:r w:rsidR="00025A79">
          <w:t xml:space="preserve"> container</w:t>
        </w:r>
      </w:ins>
      <w:ins w:id="314" w:author="Intel/ThomasL" w:date="2023-02-15T13:02:00Z">
        <w:r w:rsidR="005666D2">
          <w:rPr>
            <w:noProof/>
          </w:rPr>
          <w:t xml:space="preserve">, </w:t>
        </w:r>
      </w:ins>
      <w:ins w:id="315" w:author="Intel/ThomasL" w:date="2023-02-15T13:09:00Z">
        <w:r w:rsidR="00A26BF8">
          <w:rPr>
            <w:noProof/>
          </w:rPr>
          <w:t xml:space="preserve">then </w:t>
        </w:r>
        <w:r w:rsidR="006B198E">
          <w:rPr>
            <w:noProof/>
          </w:rPr>
          <w:t xml:space="preserve">the </w:t>
        </w:r>
      </w:ins>
      <w:ins w:id="316" w:author="Intel/ThomasL" w:date="2023-02-16T15:38:00Z">
        <w:r w:rsidR="0062703F" w:rsidRPr="0062703F">
          <w:rPr>
            <w:noProof/>
          </w:rPr>
          <w:t xml:space="preserve">PCF </w:t>
        </w:r>
      </w:ins>
      <w:ins w:id="317" w:author="Intel/ThomasL" w:date="2023-02-18T21:29:00Z">
        <w:r w:rsidR="007D1E44">
          <w:rPr>
            <w:noProof/>
          </w:rPr>
          <w:t xml:space="preserve">(of type PCF </w:t>
        </w:r>
        <w:r w:rsidR="007D1E44" w:rsidRPr="0062703F">
          <w:rPr>
            <w:noProof/>
          </w:rPr>
          <w:t>fo</w:t>
        </w:r>
        <w:r w:rsidR="007D1E44">
          <w:rPr>
            <w:noProof/>
          </w:rPr>
          <w:t>r a PDU session)</w:t>
        </w:r>
        <w:r w:rsidR="003C734E">
          <w:rPr>
            <w:noProof/>
          </w:rPr>
          <w:t xml:space="preserve"> </w:t>
        </w:r>
      </w:ins>
      <w:ins w:id="318" w:author="Intel/ThomasL" w:date="2023-02-15T13:09:00Z">
        <w:r w:rsidR="006B198E">
          <w:rPr>
            <w:noProof/>
            <w:lang w:eastAsia="zh-CN"/>
          </w:rPr>
          <w:t xml:space="preserve">shall </w:t>
        </w:r>
        <w:r w:rsidR="006B198E">
          <w:rPr>
            <w:noProof/>
          </w:rPr>
          <w:t>establish a UE policy association with the PCF</w:t>
        </w:r>
        <w:r w:rsidR="00A26BF8">
          <w:rPr>
            <w:noProof/>
          </w:rPr>
          <w:t>.</w:t>
        </w:r>
      </w:ins>
    </w:p>
    <w:p w14:paraId="353B578F" w14:textId="176CA93B" w:rsidR="003F6821" w:rsidRDefault="003F6821" w:rsidP="003F6821">
      <w:pPr>
        <w:rPr>
          <w:noProof/>
        </w:rPr>
      </w:pPr>
      <w:r>
        <w:rPr>
          <w:noProof/>
        </w:rPr>
        <w:t xml:space="preserve">To establish a UE policy association with the PCF, the NF service consumer (e.g. AMF) shall send an HTTP POST request with "{apiRoot}/npcf-ue-policy-control/v1/policies" as Resource URI and the </w:t>
      </w:r>
      <w:r w:rsidRPr="00C2226C">
        <w:rPr>
          <w:noProof/>
        </w:rPr>
        <w:t>PolicyAssociationRequest data structure</w:t>
      </w:r>
      <w:r>
        <w:rPr>
          <w:noProof/>
        </w:rPr>
        <w:t xml:space="preserve"> as request body, which shall include:</w:t>
      </w:r>
    </w:p>
    <w:p w14:paraId="409AD91F" w14:textId="77777777" w:rsidR="003F6821" w:rsidRDefault="003F6821" w:rsidP="003F6821">
      <w:pPr>
        <w:pStyle w:val="B10"/>
        <w:rPr>
          <w:noProof/>
        </w:rPr>
      </w:pPr>
      <w:r>
        <w:rPr>
          <w:noProof/>
        </w:rPr>
        <w:t>-</w:t>
      </w:r>
      <w:r>
        <w:rPr>
          <w:noProof/>
        </w:rPr>
        <w:tab/>
        <w:t>the Notification URI encoded as "notificationUri" attribute;</w:t>
      </w:r>
    </w:p>
    <w:p w14:paraId="0F8861BE" w14:textId="77777777" w:rsidR="003F6821" w:rsidRDefault="003F6821" w:rsidP="003F6821">
      <w:pPr>
        <w:pStyle w:val="B10"/>
        <w:rPr>
          <w:noProof/>
        </w:rPr>
      </w:pPr>
      <w:r>
        <w:rPr>
          <w:noProof/>
        </w:rPr>
        <w:t>-</w:t>
      </w:r>
      <w:r>
        <w:rPr>
          <w:noProof/>
        </w:rPr>
        <w:tab/>
        <w:t xml:space="preserve">the SUPI encoded as "supi" </w:t>
      </w:r>
      <w:r w:rsidRPr="006F5B09">
        <w:rPr>
          <w:noProof/>
        </w:rPr>
        <w:t>attribute; and</w:t>
      </w:r>
    </w:p>
    <w:p w14:paraId="7E1A6394" w14:textId="77777777" w:rsidR="003F6821" w:rsidRDefault="003F6821" w:rsidP="003F6821">
      <w:pPr>
        <w:pStyle w:val="B10"/>
        <w:rPr>
          <w:noProof/>
        </w:rPr>
      </w:pPr>
      <w:r>
        <w:rPr>
          <w:noProof/>
        </w:rPr>
        <w:t>-</w:t>
      </w:r>
      <w:r>
        <w:rPr>
          <w:noProof/>
        </w:rPr>
        <w:tab/>
        <w:t>the features supported by the NF service consumer encoded as "suppFeat" attribute,</w:t>
      </w:r>
    </w:p>
    <w:p w14:paraId="556B0F63" w14:textId="77777777" w:rsidR="003F6821" w:rsidRDefault="003F6821" w:rsidP="003F6821">
      <w:pPr>
        <w:rPr>
          <w:noProof/>
        </w:rPr>
      </w:pPr>
      <w:r>
        <w:rPr>
          <w:noProof/>
        </w:rPr>
        <w:t>shall also include, when available:</w:t>
      </w:r>
    </w:p>
    <w:p w14:paraId="073A3517" w14:textId="77777777" w:rsidR="003F6821" w:rsidRDefault="003F6821" w:rsidP="003F682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F136AF3" w14:textId="77777777" w:rsidR="003F6821" w:rsidRDefault="003F6821" w:rsidP="003F682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6FAE3F1" w14:textId="77777777" w:rsidR="003F6821" w:rsidRPr="00F17163" w:rsidRDefault="003F6821" w:rsidP="003F6821">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62074B19"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CD8E0E9"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7393AE3"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994F40D" w14:textId="77777777" w:rsidR="003F6821" w:rsidRDefault="003F6821" w:rsidP="003F682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2636B8A" w14:textId="77777777" w:rsidR="003F6821" w:rsidRPr="00F17163" w:rsidRDefault="003F6821" w:rsidP="003F6821">
      <w:pPr>
        <w:pStyle w:val="NO"/>
      </w:pPr>
      <w:r w:rsidRPr="00B07AF9">
        <w:t>NOTE</w:t>
      </w:r>
      <w:r>
        <w:t> 4</w:t>
      </w:r>
      <w:r w:rsidRPr="00B07AF9">
        <w:t>:</w:t>
      </w:r>
      <w:r>
        <w:tab/>
      </w:r>
      <w:r w:rsidRPr="00DC0E62">
        <w:t>The SNPN Identifier consists of the PLMN Identifier and the NID.</w:t>
      </w:r>
    </w:p>
    <w:p w14:paraId="4B217EA6" w14:textId="77777777" w:rsidR="003F6821" w:rsidRDefault="003F6821" w:rsidP="003F682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F048743" w14:textId="77777777" w:rsidR="003F6821" w:rsidRDefault="003F6821" w:rsidP="003F6821">
      <w:pPr>
        <w:pStyle w:val="B10"/>
      </w:pPr>
      <w:bookmarkStart w:id="319" w:name="_Hlk127286304"/>
      <w:r>
        <w:rPr>
          <w:rFonts w:eastAsia="DengXian"/>
          <w:noProof/>
          <w:lang w:eastAsia="zh-CN"/>
        </w:rPr>
        <w:t>-</w:t>
      </w:r>
      <w:r>
        <w:rPr>
          <w:rFonts w:eastAsia="DengXian"/>
          <w:noProof/>
          <w:lang w:eastAsia="zh-CN"/>
        </w:rPr>
        <w:tab/>
      </w:r>
      <w:r>
        <w:rPr>
          <w:noProof/>
        </w:rPr>
        <w:t xml:space="preserve">the </w:t>
      </w:r>
      <w:r w:rsidRPr="00594EF6">
        <w:rPr>
          <w:noProof/>
        </w:rPr>
        <w:t xml:space="preserve">received </w:t>
      </w:r>
      <w:r w:rsidRPr="00594EF6">
        <w:t>UE policy delivery protocol message</w:t>
      </w:r>
      <w:r>
        <w:t xml:space="preserve"> defined in Annex D of </w:t>
      </w:r>
      <w:r>
        <w:rPr>
          <w:noProof/>
        </w:rPr>
        <w:t>3GPP TS 24.501 [15] encoded as "uePolReq" attribute;</w:t>
      </w:r>
    </w:p>
    <w:bookmarkEnd w:id="319"/>
    <w:p w14:paraId="4BC5F0D4" w14:textId="77777777" w:rsidR="003F6821" w:rsidRDefault="003F6821" w:rsidP="003F682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3B4C68B" w14:textId="77777777" w:rsidR="003F6821" w:rsidRDefault="003F6821" w:rsidP="003F682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9316796" w14:textId="77777777" w:rsidR="003F6821" w:rsidRDefault="003F6821" w:rsidP="003F6821">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075FBBF7" w14:textId="77777777" w:rsidR="003F6821" w:rsidRDefault="003F6821" w:rsidP="003F6821">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7EBA975E" w14:textId="77777777" w:rsidR="003F6821" w:rsidRDefault="003F6821" w:rsidP="003F6821">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574DEA88"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632B4722" w14:textId="77777777" w:rsidR="003F6821" w:rsidRDefault="003F6821" w:rsidP="003F6821">
      <w:pPr>
        <w:rPr>
          <w:noProof/>
        </w:rPr>
      </w:pPr>
      <w:r>
        <w:rPr>
          <w:noProof/>
        </w:rPr>
        <w:t>and may include:</w:t>
      </w:r>
    </w:p>
    <w:p w14:paraId="0E54DA7E" w14:textId="77777777" w:rsidR="003F6821" w:rsidRDefault="003F6821" w:rsidP="003F682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3812D90" w14:textId="4A7A6FF4" w:rsidR="00083EB7" w:rsidRDefault="00083EB7" w:rsidP="00083EB7">
      <w:pPr>
        <w:pStyle w:val="B10"/>
        <w:rPr>
          <w:ins w:id="320" w:author="Intel/ThomasL" w:date="2023-02-15T10:01:00Z"/>
          <w:rFonts w:eastAsia="DengXian"/>
          <w:noProof/>
          <w:lang w:eastAsia="zh-CN"/>
        </w:rPr>
      </w:pPr>
      <w:ins w:id="321" w:author="Intel/ThomasL" w:date="2023-02-15T10:01:00Z">
        <w:r>
          <w:rPr>
            <w:rFonts w:eastAsia="DengXian"/>
            <w:noProof/>
            <w:lang w:eastAsia="zh-CN"/>
          </w:rPr>
          <w:lastRenderedPageBreak/>
          <w:t>-</w:t>
        </w:r>
        <w:r>
          <w:rPr>
            <w:rFonts w:eastAsia="DengXian"/>
            <w:noProof/>
            <w:lang w:eastAsia="zh-CN"/>
          </w:rPr>
          <w:tab/>
          <w:t xml:space="preserve">if </w:t>
        </w:r>
        <w:r>
          <w:rPr>
            <w:noProof/>
          </w:rPr>
          <w:t xml:space="preserve">the NF service consumer is </w:t>
        </w:r>
      </w:ins>
      <w:ins w:id="322" w:author="Intel/ThomasL" w:date="2023-02-18T21:31:00Z">
        <w:r w:rsidR="002F6233">
          <w:rPr>
            <w:noProof/>
          </w:rPr>
          <w:t>a</w:t>
        </w:r>
      </w:ins>
      <w:ins w:id="323" w:author="Intel/ThomasL" w:date="2023-02-16T15:41:00Z">
        <w:r w:rsidR="00341FC5" w:rsidRPr="00341FC5">
          <w:rPr>
            <w:noProof/>
          </w:rPr>
          <w:t xml:space="preserve"> </w:t>
        </w:r>
        <w:r w:rsidR="00341FC5" w:rsidRPr="0062703F">
          <w:rPr>
            <w:noProof/>
          </w:rPr>
          <w:t xml:space="preserve">PCF </w:t>
        </w:r>
      </w:ins>
      <w:ins w:id="324" w:author="Intel/ThomasL" w:date="2023-02-18T21:30:00Z">
        <w:r w:rsidR="002F6233">
          <w:rPr>
            <w:noProof/>
          </w:rPr>
          <w:t xml:space="preserve">of type PCF </w:t>
        </w:r>
        <w:r w:rsidR="002F6233" w:rsidRPr="0062703F">
          <w:rPr>
            <w:noProof/>
          </w:rPr>
          <w:t>fo</w:t>
        </w:r>
        <w:r w:rsidR="002F6233">
          <w:rPr>
            <w:noProof/>
          </w:rPr>
          <w:t>r a PDU session</w:t>
        </w:r>
      </w:ins>
      <w:ins w:id="325" w:author="Intel/ThomasL" w:date="2023-02-15T10:01:00Z">
        <w:r>
          <w:rPr>
            <w:noProof/>
          </w:rPr>
          <w:t xml:space="preserve">, the name of a service produced by the </w:t>
        </w:r>
      </w:ins>
      <w:ins w:id="326" w:author="Intel/ThomasL" w:date="2023-02-17T18:05:00Z">
        <w:r w:rsidR="004F0534" w:rsidRPr="0062703F">
          <w:rPr>
            <w:noProof/>
          </w:rPr>
          <w:t xml:space="preserve">PCF </w:t>
        </w:r>
      </w:ins>
      <w:ins w:id="327" w:author="Intel/ThomasL" w:date="2023-02-18T21:32:00Z">
        <w:r w:rsidR="00873882">
          <w:rPr>
            <w:noProof/>
          </w:rPr>
          <w:t>(</w:t>
        </w:r>
        <w:r w:rsidR="00502912">
          <w:rPr>
            <w:noProof/>
          </w:rPr>
          <w:t xml:space="preserve">of type PCF </w:t>
        </w:r>
        <w:r w:rsidR="00502912" w:rsidRPr="0062703F">
          <w:rPr>
            <w:noProof/>
          </w:rPr>
          <w:t>fo</w:t>
        </w:r>
        <w:r w:rsidR="00502912">
          <w:rPr>
            <w:noProof/>
          </w:rPr>
          <w:t>r a PDU session</w:t>
        </w:r>
        <w:r w:rsidR="00873882">
          <w:rPr>
            <w:noProof/>
          </w:rPr>
          <w:t>)</w:t>
        </w:r>
      </w:ins>
      <w:ins w:id="328" w:author="Intel/ThomasL" w:date="2023-02-15T10:01:00Z">
        <w:r>
          <w:rPr>
            <w:noProof/>
          </w:rPr>
          <w:t xml:space="preserve"> that </w:t>
        </w:r>
        <w:r>
          <w:rPr>
            <w:lang w:val="en-US"/>
          </w:rPr>
          <w:t xml:space="preserve">expects to receive </w:t>
        </w:r>
        <w:r>
          <w:rPr>
            <w:noProof/>
          </w:rPr>
          <w:t>information via the Npcf_UEPolicyControl_UpdateNotify service operation encoded as "serviceName" attribute;</w:t>
        </w:r>
      </w:ins>
    </w:p>
    <w:p w14:paraId="684EBFE7"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0250099"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1694B4D7" w14:textId="77777777" w:rsidR="003F6821" w:rsidRDefault="003F6821" w:rsidP="003F682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61EA6BFA" w14:textId="77777777" w:rsidR="003F6821" w:rsidRDefault="003F6821" w:rsidP="003F6821">
      <w:pPr>
        <w:rPr>
          <w:noProof/>
        </w:rPr>
      </w:pPr>
      <w:r>
        <w:rPr>
          <w:noProof/>
        </w:rPr>
        <w:t>Upon the reception of the HTTP POST request,</w:t>
      </w:r>
    </w:p>
    <w:p w14:paraId="793D47C8" w14:textId="77777777" w:rsidR="003F6821" w:rsidRDefault="003F6821" w:rsidP="003F6821">
      <w:pPr>
        <w:pStyle w:val="B10"/>
        <w:rPr>
          <w:noProof/>
        </w:rPr>
      </w:pPr>
      <w:r>
        <w:rPr>
          <w:noProof/>
        </w:rPr>
        <w:t>-</w:t>
      </w:r>
      <w:r>
        <w:rPr>
          <w:noProof/>
        </w:rPr>
        <w:tab/>
        <w:t>the (V-)(H-)PCF shall assign a UE policy association ID;</w:t>
      </w:r>
    </w:p>
    <w:p w14:paraId="3EF7CE6D" w14:textId="77777777" w:rsidR="003F6821" w:rsidRDefault="003F6821" w:rsidP="003F682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3B6EE5C" w14:textId="77777777" w:rsidR="003F6821" w:rsidRDefault="003F6821" w:rsidP="003F682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BE31331" w14:textId="0F97778C" w:rsidR="003F6821" w:rsidRDefault="003F6821" w:rsidP="003F6821">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1641B7D" w14:textId="77777777" w:rsidR="003F6821" w:rsidRPr="00F802B6" w:rsidRDefault="003F6821" w:rsidP="003F6821">
      <w:pPr>
        <w:pStyle w:val="B2"/>
      </w:pPr>
      <w:r w:rsidRPr="00F802B6">
        <w:t>(</w:t>
      </w:r>
      <w:proofErr w:type="spellStart"/>
      <w:r w:rsidRPr="00F802B6">
        <w:t>i</w:t>
      </w:r>
      <w:proofErr w:type="spellEnd"/>
      <w:r w:rsidRPr="00F802B6">
        <w:t>)</w:t>
      </w:r>
      <w:r w:rsidRPr="00F802B6">
        <w:tab/>
        <w:t>the (V-)PCF shall subscribe to the AMF to notifications on N1 messages for UE Policy Delivery Results using the Namf_Communication_N1N2MessageSubscribe service operation;</w:t>
      </w:r>
    </w:p>
    <w:p w14:paraId="687F5855" w14:textId="77777777" w:rsidR="003F6821" w:rsidRDefault="003F6821" w:rsidP="003F6821">
      <w:pPr>
        <w:pStyle w:val="B2"/>
        <w:rPr>
          <w:lang w:eastAsia="ko-KR"/>
        </w:rPr>
      </w:pPr>
      <w:r w:rsidRPr="00F802B6">
        <w:t>(ii)</w:t>
      </w:r>
      <w:r w:rsidRPr="00F802B6">
        <w:tab/>
        <w:t xml:space="preserve">the (V-)PCF shall send the determined UE policy </w:t>
      </w:r>
      <w:r w:rsidRPr="00F802B6">
        <w:rPr>
          <w:noProof/>
        </w:rPr>
        <w:t xml:space="preserve">(e.g. ANDSP, URSP, V2XP, ProSeP) </w:t>
      </w:r>
      <w:r w:rsidRPr="00F802B6">
        <w:t xml:space="preserve">using </w:t>
      </w:r>
      <w:r w:rsidRPr="00F802B6">
        <w:rPr>
          <w:lang w:eastAsia="ko-KR"/>
        </w:rPr>
        <w:t>Namf_Communication_N1N2MessageTransfer service operation(s); and</w:t>
      </w:r>
    </w:p>
    <w:p w14:paraId="786CB17B" w14:textId="77777777" w:rsidR="003F6821" w:rsidRDefault="003F6821" w:rsidP="003F6821">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CE1BE81" w14:textId="77777777" w:rsidR="003F6821" w:rsidRDefault="003F6821" w:rsidP="003F6821">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B5660C2" w14:textId="77777777" w:rsidR="003F6821" w:rsidRDefault="003F6821" w:rsidP="003F6821">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CAE318" w14:textId="77777777" w:rsidR="003F6821" w:rsidRDefault="003F6821" w:rsidP="003F682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27181AB" w14:textId="63FFD1E4" w:rsidR="005033E6" w:rsidRPr="00F802B6" w:rsidRDefault="005033E6" w:rsidP="005033E6">
      <w:pPr>
        <w:pStyle w:val="B10"/>
        <w:rPr>
          <w:ins w:id="329" w:author="Intel/ThomasL" w:date="2023-02-17T18:09:00Z"/>
        </w:rPr>
      </w:pPr>
      <w:ins w:id="330" w:author="Intel/ThomasL" w:date="2023-02-17T18:09:00Z">
        <w:r>
          <w:t>-</w:t>
        </w:r>
        <w:r>
          <w:tab/>
        </w:r>
        <w:r>
          <w:rPr>
            <w:noProof/>
            <w:lang w:eastAsia="zh-CN"/>
          </w:rPr>
          <w:t xml:space="preserve">if the UE indicates </w:t>
        </w:r>
        <w:r w:rsidRPr="003F14A9">
          <w:rPr>
            <w:noProof/>
            <w:lang w:eastAsia="zh-CN"/>
          </w:rPr>
          <w:t xml:space="preserve">support </w:t>
        </w:r>
      </w:ins>
      <w:ins w:id="331" w:author="Intel/ThomasL" w:date="2023-02-18T22:43:00Z">
        <w:r w:rsidR="003F14A9" w:rsidRPr="003F14A9">
          <w:rPr>
            <w:noProof/>
            <w:lang w:eastAsia="zh-CN"/>
          </w:rPr>
          <w:t>for</w:t>
        </w:r>
      </w:ins>
      <w:ins w:id="332" w:author="Intel/ThomasL" w:date="2023-02-17T18:09:00Z">
        <w:r w:rsidRPr="003F14A9">
          <w:rPr>
            <w:noProof/>
            <w:lang w:eastAsia="zh-CN"/>
          </w:rPr>
          <w:t xml:space="preserve"> URSP provisionng in EPS and</w:t>
        </w:r>
        <w:r>
          <w:rPr>
            <w:noProof/>
            <w:lang w:eastAsia="zh-CN"/>
          </w:rPr>
          <w:t xml:space="preserve"> the "EpsUrsp" feature is supported, </w:t>
        </w:r>
        <w:r>
          <w:t xml:space="preserve">the </w:t>
        </w:r>
      </w:ins>
      <w:ins w:id="333" w:author="Intel/ThomasL" w:date="2023-02-18T21:36:00Z">
        <w:r w:rsidR="007F6B91">
          <w:rPr>
            <w:noProof/>
          </w:rPr>
          <w:t>(V-)(H-)</w:t>
        </w:r>
      </w:ins>
      <w:ins w:id="334" w:author="Intel/ThomasL" w:date="2023-02-17T18:09:00Z">
        <w:r>
          <w:t xml:space="preserve">PCF determines that UE policy needs to be provisioned </w:t>
        </w:r>
        <w:r w:rsidRPr="00964474">
          <w:t xml:space="preserve">via PCF </w:t>
        </w:r>
      </w:ins>
      <w:ins w:id="335" w:author="Intel/ThomasL" w:date="2023-02-18T21:34:00Z">
        <w:r w:rsidR="00645C78">
          <w:rPr>
            <w:noProof/>
          </w:rPr>
          <w:t xml:space="preserve">of type PCF </w:t>
        </w:r>
        <w:r w:rsidR="00645C78" w:rsidRPr="0062703F">
          <w:rPr>
            <w:noProof/>
          </w:rPr>
          <w:t>fo</w:t>
        </w:r>
        <w:r w:rsidR="00645C78">
          <w:rPr>
            <w:noProof/>
          </w:rPr>
          <w:t>r a PDU session</w:t>
        </w:r>
      </w:ins>
      <w:ins w:id="336" w:author="Intel/ThomasL" w:date="2023-02-17T18:09:00Z">
        <w:r>
          <w:t xml:space="preserve">, it shall use the </w:t>
        </w:r>
        <w:proofErr w:type="spellStart"/>
        <w:r w:rsidRPr="0094012A">
          <w:t>Npcf_UEPolicyControl_UpdateNotify</w:t>
        </w:r>
        <w:proofErr w:type="spellEnd"/>
        <w:r w:rsidRPr="0094012A">
          <w:t xml:space="preserve"> </w:t>
        </w:r>
        <w:r>
          <w:t xml:space="preserve">service to provision the UE policy according to </w:t>
        </w:r>
        <w:r w:rsidRPr="00F802B6">
          <w:t>clause 4.2.2.2 and as follows:</w:t>
        </w:r>
      </w:ins>
    </w:p>
    <w:p w14:paraId="67885EE7" w14:textId="223AF4DF" w:rsidR="005033E6" w:rsidRPr="00F802B6" w:rsidRDefault="005033E6" w:rsidP="005033E6">
      <w:pPr>
        <w:pStyle w:val="B2"/>
        <w:rPr>
          <w:ins w:id="337" w:author="Intel/ThomasL" w:date="2023-02-17T18:09:00Z"/>
          <w:lang w:eastAsia="ko-KR"/>
        </w:rPr>
      </w:pPr>
      <w:ins w:id="338" w:author="Intel/ThomasL" w:date="2023-02-17T18:09:00Z">
        <w:r w:rsidRPr="00F802B6">
          <w:t>(</w:t>
        </w:r>
        <w:proofErr w:type="spellStart"/>
        <w:r w:rsidRPr="00F802B6">
          <w:t>i</w:t>
        </w:r>
        <w:proofErr w:type="spellEnd"/>
        <w:r w:rsidRPr="00F802B6">
          <w:t>)</w:t>
        </w:r>
        <w:r w:rsidRPr="00F802B6">
          <w:tab/>
          <w:t xml:space="preserve">the </w:t>
        </w:r>
      </w:ins>
      <w:ins w:id="339" w:author="Intel/ThomasL" w:date="2023-02-18T21:36:00Z">
        <w:r w:rsidR="00B16060">
          <w:rPr>
            <w:noProof/>
          </w:rPr>
          <w:t>(V-)(H-)</w:t>
        </w:r>
      </w:ins>
      <w:ins w:id="340" w:author="Intel/ThomasL" w:date="2023-02-17T18:09:00Z">
        <w:r w:rsidRPr="00F802B6">
          <w:t xml:space="preserve">PCF shall send a UE policy container with the determined URSP using </w:t>
        </w:r>
        <w:proofErr w:type="spellStart"/>
        <w:r w:rsidRPr="00F802B6">
          <w:t>Npcf_UEPolicyControl_UpdateNotify</w:t>
        </w:r>
        <w:proofErr w:type="spellEnd"/>
        <w:r w:rsidRPr="00F802B6">
          <w:t xml:space="preserve"> service operation</w:t>
        </w:r>
        <w:r w:rsidRPr="00F802B6">
          <w:rPr>
            <w:lang w:eastAsia="ko-KR"/>
          </w:rPr>
          <w:t>(s); and</w:t>
        </w:r>
      </w:ins>
    </w:p>
    <w:p w14:paraId="75AD9F54" w14:textId="56C62C7A" w:rsidR="005033E6" w:rsidRDefault="005033E6" w:rsidP="005033E6">
      <w:pPr>
        <w:pStyle w:val="B2"/>
        <w:rPr>
          <w:ins w:id="341" w:author="Intel/ThomasL" w:date="2023-02-17T18:09:00Z"/>
        </w:rPr>
      </w:pPr>
      <w:ins w:id="342" w:author="Intel/ThomasL" w:date="2023-02-17T18:09:00Z">
        <w:r w:rsidRPr="00F802B6">
          <w:t xml:space="preserve">(ii) the </w:t>
        </w:r>
      </w:ins>
      <w:ins w:id="343" w:author="Intel/ThomasL" w:date="2023-02-18T21:37:00Z">
        <w:r w:rsidR="00A6665A">
          <w:rPr>
            <w:noProof/>
          </w:rPr>
          <w:t>(V-)(H-)</w:t>
        </w:r>
      </w:ins>
      <w:ins w:id="344" w:author="Intel/ThomasL" w:date="2023-02-17T18:09:00Z">
        <w:r w:rsidRPr="00F802B6">
          <w:t xml:space="preserve">PCF shall be prepared to receive UE Policy Delivery Results from the PCF </w:t>
        </w:r>
      </w:ins>
      <w:ins w:id="345" w:author="Intel/ThomasL" w:date="2023-02-18T22:45:00Z">
        <w:r w:rsidR="00626DF7">
          <w:t>(</w:t>
        </w:r>
      </w:ins>
      <w:ins w:id="346" w:author="Intel/ThomasL" w:date="2023-02-18T21:38:00Z">
        <w:r w:rsidR="00412F48">
          <w:rPr>
            <w:noProof/>
          </w:rPr>
          <w:t xml:space="preserve">of type PCF </w:t>
        </w:r>
        <w:r w:rsidR="00412F48" w:rsidRPr="0062703F">
          <w:rPr>
            <w:noProof/>
          </w:rPr>
          <w:t>fo</w:t>
        </w:r>
        <w:r w:rsidR="00412F48">
          <w:rPr>
            <w:noProof/>
          </w:rPr>
          <w:t>r a PDU session</w:t>
        </w:r>
      </w:ins>
      <w:ins w:id="347" w:author="Intel/ThomasL" w:date="2023-02-18T22:45:00Z">
        <w:r w:rsidR="00626DF7">
          <w:rPr>
            <w:noProof/>
          </w:rPr>
          <w:t>)</w:t>
        </w:r>
      </w:ins>
      <w:ins w:id="348" w:author="Intel/ThomasL" w:date="2023-02-17T18:09:00Z">
        <w:r>
          <w:rPr>
            <w:lang w:eastAsia="ko-KR"/>
          </w:rPr>
          <w:t>. T</w:t>
        </w:r>
        <w:r w:rsidRPr="00C90E5C">
          <w:rPr>
            <w:lang w:eastAsia="ko-KR"/>
          </w:rPr>
          <w:t xml:space="preserve">he </w:t>
        </w:r>
        <w:r>
          <w:rPr>
            <w:lang w:eastAsia="ko-KR"/>
          </w:rPr>
          <w:t xml:space="preserve">PCF </w:t>
        </w:r>
      </w:ins>
      <w:ins w:id="349" w:author="Intel/ThomasL" w:date="2023-02-18T22:45:00Z">
        <w:r w:rsidR="00BD1F26">
          <w:rPr>
            <w:lang w:eastAsia="ko-KR"/>
          </w:rPr>
          <w:t>(</w:t>
        </w:r>
      </w:ins>
      <w:ins w:id="350" w:author="Intel/ThomasL" w:date="2023-02-18T21:38:00Z">
        <w:r w:rsidR="00C0376F">
          <w:rPr>
            <w:noProof/>
          </w:rPr>
          <w:t xml:space="preserve">of type PCF </w:t>
        </w:r>
        <w:r w:rsidR="00C0376F" w:rsidRPr="0062703F">
          <w:rPr>
            <w:noProof/>
          </w:rPr>
          <w:t>fo</w:t>
        </w:r>
        <w:r w:rsidR="00C0376F">
          <w:rPr>
            <w:noProof/>
          </w:rPr>
          <w:t>r a PDU session</w:t>
        </w:r>
      </w:ins>
      <w:ins w:id="351" w:author="Intel/ThomasL" w:date="2023-02-18T22:45:00Z">
        <w:r w:rsidR="00BD1F26">
          <w:rPr>
            <w:noProof/>
          </w:rPr>
          <w:t>)</w:t>
        </w:r>
      </w:ins>
      <w:ins w:id="352" w:author="Intel/ThomasL" w:date="2023-02-17T18:09:00Z">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ins>
    </w:p>
    <w:p w14:paraId="7176E9DB" w14:textId="77777777" w:rsidR="003F6821" w:rsidRDefault="003F6821" w:rsidP="003F6821">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79F6641A" w14:textId="77777777" w:rsidR="003F6821" w:rsidRDefault="003F6821" w:rsidP="003F6821">
      <w:pPr>
        <w:pStyle w:val="NO"/>
        <w:rPr>
          <w:noProof/>
        </w:rPr>
      </w:pPr>
      <w:r>
        <w:rPr>
          <w:noProof/>
        </w:rPr>
        <w:lastRenderedPageBreak/>
        <w:t>NOTE 5:</w:t>
      </w:r>
      <w:r>
        <w:rPr>
          <w:noProof/>
        </w:rPr>
        <w:tab/>
        <w:t xml:space="preserve">The assigned policy association ID is part of the </w:t>
      </w:r>
      <w:r>
        <w:t>URI for the created resource</w:t>
      </w:r>
      <w:r>
        <w:rPr>
          <w:noProof/>
        </w:rPr>
        <w:t xml:space="preserve"> and is thus associated with the SUPI.</w:t>
      </w:r>
    </w:p>
    <w:p w14:paraId="7C6B28DC" w14:textId="77777777" w:rsidR="003F6821" w:rsidRDefault="003F6821" w:rsidP="003F6821">
      <w:pPr>
        <w:pStyle w:val="B10"/>
        <w:rPr>
          <w:noProof/>
        </w:rPr>
      </w:pPr>
      <w:r>
        <w:rPr>
          <w:noProof/>
        </w:rPr>
        <w:t>and the PolicyAssociation data type as response body, including:</w:t>
      </w:r>
      <w:r w:rsidRPr="006876C6">
        <w:rPr>
          <w:noProof/>
        </w:rPr>
        <w:t xml:space="preserve"> </w:t>
      </w:r>
    </w:p>
    <w:p w14:paraId="360B8405" w14:textId="77777777" w:rsidR="003F6821" w:rsidRDefault="003F6821" w:rsidP="003F6821">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72D496A5" w14:textId="77777777" w:rsidR="003F6821" w:rsidRDefault="003F6821" w:rsidP="003F682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0A4282F" w14:textId="77777777" w:rsidR="003F6821" w:rsidRDefault="003F6821" w:rsidP="003F6821">
      <w:pPr>
        <w:pStyle w:val="B2"/>
        <w:rPr>
          <w:noProof/>
        </w:rPr>
      </w:pPr>
      <w:r>
        <w:rPr>
          <w:noProof/>
        </w:rPr>
        <w:t>-</w:t>
      </w:r>
      <w:r>
        <w:rPr>
          <w:noProof/>
        </w:rPr>
        <w:tab/>
        <w:t xml:space="preserve">optionally, for the H-PCF as service producer communicating with the V-PCF, UE policy (see clause 4.2.2.2) encoded as "uePolicy" attribute; </w:t>
      </w:r>
    </w:p>
    <w:p w14:paraId="14A670D0" w14:textId="77777777" w:rsidR="003F6821" w:rsidRDefault="003F6821" w:rsidP="003F6821">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504297F4" w14:textId="77777777" w:rsidR="003F6821" w:rsidRDefault="003F6821" w:rsidP="003F6821">
      <w:pPr>
        <w:pStyle w:val="B2"/>
        <w:rPr>
          <w:noProof/>
        </w:rPr>
      </w:pPr>
      <w:r>
        <w:rPr>
          <w:noProof/>
        </w:rPr>
        <w:t>-</w:t>
      </w:r>
      <w:r>
        <w:rPr>
          <w:noProof/>
        </w:rPr>
        <w:tab/>
        <w:t>optionally, one or several of the following Policy Control Request Trigger(s) encoded as "triggers" attribute (see clause 4.2.3.2):</w:t>
      </w:r>
    </w:p>
    <w:p w14:paraId="25CC54EB" w14:textId="77777777" w:rsidR="003F6821" w:rsidRDefault="003F6821" w:rsidP="003F6821">
      <w:pPr>
        <w:pStyle w:val="B3"/>
        <w:rPr>
          <w:noProof/>
        </w:rPr>
      </w:pPr>
      <w:r>
        <w:rPr>
          <w:noProof/>
        </w:rPr>
        <w:t>a)</w:t>
      </w:r>
      <w:r>
        <w:rPr>
          <w:noProof/>
        </w:rPr>
        <w:tab/>
        <w:t>Location change (tracking area);</w:t>
      </w:r>
    </w:p>
    <w:p w14:paraId="2AE276B7" w14:textId="77777777" w:rsidR="003F6821" w:rsidRDefault="003F6821" w:rsidP="003F6821">
      <w:pPr>
        <w:pStyle w:val="B3"/>
        <w:rPr>
          <w:noProof/>
        </w:rPr>
      </w:pPr>
      <w:r>
        <w:rPr>
          <w:noProof/>
        </w:rPr>
        <w:t>b)</w:t>
      </w:r>
      <w:r>
        <w:rPr>
          <w:noProof/>
        </w:rPr>
        <w:tab/>
        <w:t>Change of UE presence in PRA;</w:t>
      </w:r>
    </w:p>
    <w:p w14:paraId="4CF11EED" w14:textId="77777777" w:rsidR="003F6821" w:rsidRDefault="003F6821" w:rsidP="003F6821">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593C38C5" w14:textId="77777777" w:rsidR="003F6821" w:rsidRDefault="003F6821" w:rsidP="003F6821">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65AD320" w14:textId="77777777" w:rsidR="003F6821" w:rsidRDefault="003F6821" w:rsidP="003F682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562729B" w14:textId="77777777" w:rsidR="003F6821" w:rsidRDefault="003F6821" w:rsidP="003F6821">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CD36112" w14:textId="77777777" w:rsidR="003F6821" w:rsidRDefault="003F6821" w:rsidP="003F682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43FFBA7" w14:textId="77777777" w:rsidR="003F6821" w:rsidRDefault="003F6821" w:rsidP="003F682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5A62949" w14:textId="77777777" w:rsidR="003F6821" w:rsidRDefault="003F6821" w:rsidP="003F682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28A9369" w14:textId="77777777" w:rsidR="003F6821" w:rsidRDefault="003F6821" w:rsidP="003F682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6FCAD189" w14:textId="667AA134" w:rsidR="003F6821" w:rsidRPr="006B5418" w:rsidRDefault="003F6821" w:rsidP="003F6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3" w:name="_Hlk127288340"/>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353"/>
    <w:p w14:paraId="6963FE43" w14:textId="77777777" w:rsidR="009F4784" w:rsidRDefault="009F4784" w:rsidP="009F4784">
      <w:pPr>
        <w:pStyle w:val="Heading4"/>
        <w:rPr>
          <w:noProof/>
        </w:rPr>
      </w:pPr>
      <w:r>
        <w:rPr>
          <w:noProof/>
        </w:rPr>
        <w:t>4.2.2.2</w:t>
      </w:r>
      <w:r>
        <w:rPr>
          <w:noProof/>
        </w:rPr>
        <w:tab/>
        <w:t>UE Policy</w:t>
      </w:r>
      <w:bookmarkEnd w:id="57"/>
      <w:bookmarkEnd w:id="58"/>
    </w:p>
    <w:p w14:paraId="3C1E430E" w14:textId="77777777" w:rsidR="009F4784" w:rsidRDefault="009F4784" w:rsidP="009F4784">
      <w:pPr>
        <w:pStyle w:val="Heading5"/>
        <w:rPr>
          <w:noProof/>
        </w:rPr>
      </w:pPr>
      <w:bookmarkStart w:id="354" w:name="_Toc28013382"/>
      <w:bookmarkStart w:id="355" w:name="_Toc34222290"/>
      <w:bookmarkStart w:id="356" w:name="_Toc36040473"/>
      <w:bookmarkStart w:id="357" w:name="_Toc39134402"/>
      <w:bookmarkStart w:id="358" w:name="_Toc43283349"/>
      <w:bookmarkStart w:id="359" w:name="_Toc45134389"/>
      <w:bookmarkStart w:id="360" w:name="_Toc49929989"/>
      <w:bookmarkStart w:id="361" w:name="_Toc50024109"/>
      <w:bookmarkStart w:id="362" w:name="_Toc51763597"/>
      <w:bookmarkStart w:id="363" w:name="_Toc56594461"/>
      <w:bookmarkStart w:id="364" w:name="_Toc67493803"/>
      <w:bookmarkStart w:id="365" w:name="_Toc68169707"/>
      <w:bookmarkStart w:id="366" w:name="_Toc73459312"/>
      <w:bookmarkStart w:id="367" w:name="_Toc73459435"/>
      <w:bookmarkStart w:id="368" w:name="_Toc74742972"/>
      <w:bookmarkStart w:id="369" w:name="_Toc112918257"/>
      <w:bookmarkStart w:id="370" w:name="_Toc120652758"/>
      <w:bookmarkStart w:id="371" w:name="_Toc120703582"/>
      <w:r>
        <w:rPr>
          <w:noProof/>
        </w:rPr>
        <w:t>4.2.2.2.1</w:t>
      </w:r>
      <w:r>
        <w:rPr>
          <w:noProof/>
        </w:rPr>
        <w:tab/>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Pr>
          <w:noProof/>
        </w:rPr>
        <w:t>Overview</w:t>
      </w:r>
      <w:bookmarkEnd w:id="369"/>
      <w:bookmarkEnd w:id="370"/>
      <w:bookmarkEnd w:id="371"/>
    </w:p>
    <w:p w14:paraId="6FFF4D72" w14:textId="77777777" w:rsidR="009F4784" w:rsidRDefault="009F4784" w:rsidP="009F4784">
      <w:pPr>
        <w:pStyle w:val="H6"/>
      </w:pPr>
      <w:r>
        <w:t>4.2.2.2.1.0</w:t>
      </w:r>
      <w:r>
        <w:tab/>
        <w:t>General</w:t>
      </w:r>
    </w:p>
    <w:p w14:paraId="304AF4B1" w14:textId="77777777" w:rsidR="009F4784" w:rsidRDefault="009F4784" w:rsidP="009F4784">
      <w:r>
        <w:t>The UE policy consists of</w:t>
      </w:r>
    </w:p>
    <w:p w14:paraId="469A01E4" w14:textId="77777777" w:rsidR="009F4784" w:rsidRDefault="009F4784" w:rsidP="009F4784">
      <w:pPr>
        <w:pStyle w:val="B10"/>
      </w:pPr>
      <w:r>
        <w:t>-</w:t>
      </w:r>
      <w:r>
        <w:tab/>
        <w:t>UE Access Network discovery and selection policies (ANDSP). It is used by the UE for selecting non-3GPP accesses networks. The encoding of ANDSP is defined in 3GPP TS 24.526 [16];</w:t>
      </w:r>
    </w:p>
    <w:p w14:paraId="1D476EA2" w14:textId="77777777" w:rsidR="009F4784" w:rsidRDefault="009F4784" w:rsidP="009F4784">
      <w:pPr>
        <w:pStyle w:val="B10"/>
      </w:pPr>
      <w:r>
        <w:lastRenderedPageBreak/>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586BF86B" w14:textId="77777777" w:rsidR="009F4784" w:rsidRDefault="009F4784" w:rsidP="009F4784">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41260A38" w14:textId="77777777" w:rsidR="009F4784" w:rsidRDefault="009F4784" w:rsidP="009F4784">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sidRPr="00E44B49">
        <w:rPr>
          <w:lang w:eastAsia="zh-CN"/>
        </w:rPr>
        <w:t xml:space="preserve"> </w:t>
      </w:r>
      <w:r>
        <w:rPr>
          <w:lang w:eastAsia="zh-CN"/>
        </w:rPr>
        <w:t xml:space="preserve">and/or 5G </w:t>
      </w:r>
      <w:proofErr w:type="spellStart"/>
      <w:r>
        <w:rPr>
          <w:lang w:eastAsia="zh-CN"/>
        </w:rPr>
        <w:t>ProSe</w:t>
      </w:r>
      <w:proofErr w:type="spellEnd"/>
      <w:r>
        <w:rPr>
          <w:lang w:eastAsia="zh-CN"/>
        </w:rPr>
        <w:t xml:space="preserve"> usage reporting configuration and rules</w:t>
      </w:r>
      <w:r>
        <w:t>.</w:t>
      </w:r>
    </w:p>
    <w:p w14:paraId="6B62EF04" w14:textId="5C8202CB" w:rsidR="009F4784" w:rsidRDefault="009F4784" w:rsidP="009F4784">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ins w:id="372" w:author="Intel/ThomasL" w:date="2023-02-18T21:42:00Z">
        <w:r w:rsidR="00834711">
          <w:t xml:space="preserve"> In case of </w:t>
        </w:r>
      </w:ins>
      <w:ins w:id="373" w:author="Intel/ThomasL" w:date="2023-02-18T21:43:00Z">
        <w:r w:rsidR="00834711">
          <w:t xml:space="preserve">URSP provisioning in EPS </w:t>
        </w:r>
        <w:r w:rsidR="000F5EA2">
          <w:t>t</w:t>
        </w:r>
        <w:r w:rsidR="00834711" w:rsidRPr="00834711">
          <w:t>hose messages are transparently forwarded by a PCF of type PCF for a PDU session</w:t>
        </w:r>
      </w:ins>
      <w:ins w:id="374" w:author="Intel/ThomasL" w:date="2023-02-18T21:44:00Z">
        <w:r w:rsidR="000F5EA2">
          <w:t>.</w:t>
        </w:r>
      </w:ins>
    </w:p>
    <w:p w14:paraId="4D786324" w14:textId="6CD5E357" w:rsidR="009F4784" w:rsidRDefault="009F4784" w:rsidP="009F4784">
      <w:r>
        <w:t xml:space="preserve">The (V-)PCF shall use the Namf_Communication_N1N2MessageTransfer service operation defined in clause 5.2.2.3.1 of 3GPP TS 29.518 [14] </w:t>
      </w:r>
      <w:bookmarkStart w:id="375" w:name="_Hlk127292875"/>
      <w:r>
        <w:t>to send "MANAGE UE POLICY COMMAND" messages to the UE</w:t>
      </w:r>
      <w:bookmarkEnd w:id="375"/>
      <w:r>
        <w:t xml:space="preserve"> and use the Namf_Communication_N1MessageNotify service operation defined in clause 5.2.2.3.5 of 3GPP TS 29.518 [14] to receive "MANAGE UE POLICY COMPLETE" and "MANAGE UE POLICY COMMAND REJECT" messages from the UE. </w:t>
      </w:r>
      <w:ins w:id="376" w:author="Intel/ThomasL" w:date="2023-02-18T21:45:00Z">
        <w:r w:rsidR="00DA4258">
          <w:t xml:space="preserve">In case of URSP provisioning in EPS </w:t>
        </w:r>
      </w:ins>
      <w:ins w:id="377" w:author="Intel/ThomasL" w:date="2023-02-18T21:47:00Z">
        <w:r w:rsidR="00296C23">
          <w:t xml:space="preserve">the </w:t>
        </w:r>
      </w:ins>
      <w:ins w:id="378" w:author="Intel/ThomasL" w:date="2023-02-18T21:45:00Z">
        <w:r w:rsidR="00C50663">
          <w:t xml:space="preserve">(H-)(V-)PCF shall use the </w:t>
        </w:r>
      </w:ins>
      <w:proofErr w:type="spellStart"/>
      <w:ins w:id="379" w:author="Intel/ThomasL" w:date="2023-02-18T21:46:00Z">
        <w:r w:rsidR="00C50663" w:rsidRPr="00F67F00">
          <w:t>Npcf_UEPolicyControl_UpdateNotify</w:t>
        </w:r>
        <w:proofErr w:type="spellEnd"/>
        <w:r w:rsidR="00C50663" w:rsidRPr="00F67F00">
          <w:t xml:space="preserve"> </w:t>
        </w:r>
        <w:r w:rsidR="00C50663">
          <w:t>service operation</w:t>
        </w:r>
        <w:r w:rsidR="00C50663" w:rsidRPr="00F67F00">
          <w:t xml:space="preserve"> </w:t>
        </w:r>
        <w:r w:rsidR="00492FC5">
          <w:t xml:space="preserve">to send "MANAGE UE POLICY COMMAND" messages to the UE </w:t>
        </w:r>
      </w:ins>
      <w:ins w:id="380" w:author="Intel/ThomasL" w:date="2023-02-18T21:56:00Z">
        <w:r w:rsidR="001D1E62">
          <w:t>in a "</w:t>
        </w:r>
        <w:proofErr w:type="spellStart"/>
        <w:r w:rsidR="001D1E62">
          <w:t>uePolicy</w:t>
        </w:r>
        <w:proofErr w:type="spellEnd"/>
        <w:r w:rsidR="001D1E62">
          <w:t xml:space="preserve">" attribute </w:t>
        </w:r>
      </w:ins>
      <w:ins w:id="381" w:author="Intel/ThomasL" w:date="2023-02-18T21:46:00Z">
        <w:r w:rsidR="00492FC5">
          <w:t xml:space="preserve">and use the </w:t>
        </w:r>
        <w:proofErr w:type="spellStart"/>
        <w:r w:rsidR="00492FC5" w:rsidRPr="00781055">
          <w:t>Npcf_UEPolicyControl_</w:t>
        </w:r>
        <w:r w:rsidR="00492FC5">
          <w:t>Update</w:t>
        </w:r>
        <w:proofErr w:type="spellEnd"/>
        <w:r w:rsidR="00492FC5" w:rsidRPr="00781055">
          <w:t xml:space="preserve"> </w:t>
        </w:r>
        <w:r w:rsidR="00492FC5">
          <w:t>service operation</w:t>
        </w:r>
        <w:r w:rsidR="00492FC5" w:rsidRPr="00781055">
          <w:t xml:space="preserve"> </w:t>
        </w:r>
      </w:ins>
      <w:ins w:id="382" w:author="Intel/ThomasL" w:date="2023-02-18T21:47:00Z">
        <w:r w:rsidR="00492FC5">
          <w:t>to receive "MANAGE UE POLICY COMPLETE" and "MANAGE UE POLICY COMMAND REJECT" messages from the UE</w:t>
        </w:r>
      </w:ins>
      <w:ins w:id="383" w:author="Intel/ThomasL" w:date="2023-02-18T21:49:00Z">
        <w:r w:rsidR="001274D2">
          <w:t xml:space="preserve"> via </w:t>
        </w:r>
        <w:r w:rsidR="002F0811">
          <w:t xml:space="preserve">a </w:t>
        </w:r>
        <w:r w:rsidR="003809BA">
          <w:t>PCF of type PCF for a PDU session</w:t>
        </w:r>
      </w:ins>
      <w:ins w:id="384" w:author="Intel/ThomasL" w:date="2023-02-18T21:57:00Z">
        <w:r w:rsidR="003B1064">
          <w:t xml:space="preserve"> in a "</w:t>
        </w:r>
      </w:ins>
      <w:proofErr w:type="spellStart"/>
      <w:ins w:id="385" w:author="Intel/ThomasL" w:date="2023-02-18T21:59:00Z">
        <w:r w:rsidR="00961168" w:rsidRPr="00961168">
          <w:t>uePolDelResult</w:t>
        </w:r>
      </w:ins>
      <w:proofErr w:type="spellEnd"/>
      <w:ins w:id="386" w:author="Intel/ThomasL" w:date="2023-02-18T21:57:00Z">
        <w:r w:rsidR="003B1064">
          <w:t>" attribute</w:t>
        </w:r>
      </w:ins>
      <w:ins w:id="387" w:author="Intel/ThomasL" w:date="2023-02-18T21:47:00Z">
        <w:r w:rsidR="00492FC5">
          <w:t>.</w:t>
        </w:r>
        <w:r w:rsidR="00296C23">
          <w:t xml:space="preserve"> </w:t>
        </w:r>
      </w:ins>
      <w:r>
        <w:t xml:space="preserve">The </w:t>
      </w:r>
      <w:ins w:id="388" w:author="Intel/ThomasL" w:date="2023-02-18T21:45:00Z">
        <w:r w:rsidR="00DA4258">
          <w:t>(H-)</w:t>
        </w:r>
      </w:ins>
      <w:r>
        <w:t>(V-)PCF shall only send "MANAGE UE POLICY COMMAND" messages below a predefined size limit.</w:t>
      </w:r>
    </w:p>
    <w:p w14:paraId="1E802B21" w14:textId="3F8D530A" w:rsidR="009F4784" w:rsidRDefault="009F4784" w:rsidP="009F478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36035CAB" w14:textId="71D01ED4" w:rsidR="009F4784" w:rsidRDefault="009F4784" w:rsidP="009F4784">
      <w:r>
        <w:t>The (V-)(H-)PCF may deliver the UE policy to the UE in several "MANAGE UE POLICY COMMAND" messages.</w:t>
      </w:r>
    </w:p>
    <w:p w14:paraId="3A06D121" w14:textId="77777777" w:rsidR="009F4784" w:rsidRDefault="009F4784" w:rsidP="009F4784">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3291C3FE" w14:textId="77777777" w:rsidR="009F4784" w:rsidRDefault="009F4784" w:rsidP="009F4784">
      <w:r>
        <w:t>The following rules apply to policy sections:</w:t>
      </w:r>
    </w:p>
    <w:p w14:paraId="1D18BB6C" w14:textId="77777777" w:rsidR="009F4784" w:rsidRDefault="009F4784" w:rsidP="009F4784">
      <w:pPr>
        <w:pStyle w:val="B10"/>
      </w:pPr>
      <w:r>
        <w:t>-</w:t>
      </w:r>
      <w:r>
        <w:tab/>
        <w:t>The size shall be below the predefined size limit.</w:t>
      </w:r>
    </w:p>
    <w:p w14:paraId="58DAD109" w14:textId="77777777" w:rsidR="009F4784" w:rsidRDefault="009F4784" w:rsidP="009F4784">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5D9225F4" w14:textId="77777777" w:rsidR="009F4784" w:rsidRDefault="009F4784" w:rsidP="009F4784">
      <w:pPr>
        <w:pStyle w:val="B10"/>
      </w:pPr>
      <w:r>
        <w:t>-</w:t>
      </w:r>
      <w:r>
        <w:tab/>
        <w:t>To ease a subsequent partial update of UE policies, policy sections should only contain a small number of policies, e.g. URSP rule(s), and/or WLANSP rule(s).</w:t>
      </w:r>
    </w:p>
    <w:p w14:paraId="4AC6D9C2" w14:textId="77777777" w:rsidR="009F4784" w:rsidRDefault="009F4784" w:rsidP="009F4784">
      <w:pPr>
        <w:pStyle w:val="B10"/>
      </w:pPr>
      <w:r>
        <w:t>-</w:t>
      </w:r>
      <w:r>
        <w:tab/>
        <w:t>The entire content of a policy section shall be provided by a single PLMN.</w:t>
      </w:r>
    </w:p>
    <w:p w14:paraId="499CB254" w14:textId="77777777" w:rsidR="009F4784" w:rsidRDefault="009F4784" w:rsidP="009F4784">
      <w:r>
        <w:t>A PCF shall only determine policy sections of its own PLMN. However, a V-PCF may forward UE policy sections received from the H-PCF to the UE.</w:t>
      </w:r>
    </w:p>
    <w:p w14:paraId="1B722BF7" w14:textId="77777777" w:rsidR="009F4784" w:rsidRDefault="009F4784" w:rsidP="009F4784">
      <w:pPr>
        <w:rPr>
          <w:lang w:eastAsia="zh-CN"/>
        </w:rPr>
      </w:pPr>
      <w:r>
        <w:rPr>
          <w:lang w:eastAsia="zh-CN"/>
        </w:rPr>
        <w:t>Each UE policy section is identified by a UE policy section identifier (UPSI). The UPSI is composed of two parts:</w:t>
      </w:r>
    </w:p>
    <w:p w14:paraId="060D6858" w14:textId="77777777" w:rsidR="009F4784" w:rsidRDefault="009F4784" w:rsidP="009F4784">
      <w:pPr>
        <w:pStyle w:val="B10"/>
        <w:rPr>
          <w:lang w:eastAsia="zh-CN"/>
        </w:rPr>
      </w:pPr>
      <w:r>
        <w:rPr>
          <w:lang w:eastAsia="zh-CN"/>
        </w:rPr>
        <w:t>a)</w:t>
      </w:r>
      <w:r>
        <w:rPr>
          <w:lang w:eastAsia="zh-CN"/>
        </w:rPr>
        <w:tab/>
        <w:t>a PLMN ID part containing the PLMN ID of the PLMN or SNPN of the PCF which provides the UE policies; and</w:t>
      </w:r>
    </w:p>
    <w:p w14:paraId="4B68A1A1" w14:textId="77777777" w:rsidR="009F4784" w:rsidRDefault="009F4784" w:rsidP="009F4784">
      <w:pPr>
        <w:pStyle w:val="B10"/>
        <w:rPr>
          <w:lang w:eastAsia="zh-CN"/>
        </w:rPr>
      </w:pPr>
      <w:r>
        <w:rPr>
          <w:lang w:eastAsia="zh-CN"/>
        </w:rPr>
        <w:lastRenderedPageBreak/>
        <w:t>b)</w:t>
      </w:r>
      <w:r>
        <w:rPr>
          <w:lang w:eastAsia="zh-CN"/>
        </w:rPr>
        <w:tab/>
        <w:t>a UE policy section code (UPSC) containing a unique value within the PLMN or SNPN selected by the PCF.</w:t>
      </w:r>
    </w:p>
    <w:p w14:paraId="080D7708" w14:textId="77777777" w:rsidR="009F4784" w:rsidRDefault="009F4784" w:rsidP="009F4784">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079C23B5" w14:textId="77777777" w:rsidR="009F4784" w:rsidRDefault="009F4784" w:rsidP="009F4784">
      <w:r>
        <w:t>The (V-)(H-)PCF provides an UPSI when providing a new UE policy section and may then identify that policy section using that UPSI when requesting that that UE policy section is modified or deleted, as specified in Annex D of 3GPP TS 24.501 [15].</w:t>
      </w:r>
    </w:p>
    <w:p w14:paraId="0C129A45" w14:textId="77777777" w:rsidR="009F4784" w:rsidRDefault="009F4784" w:rsidP="009F4784">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40B4EF6E" w14:textId="77777777" w:rsidR="009F4784" w:rsidRDefault="009F4784" w:rsidP="009F4784">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785228CC" w14:textId="77777777" w:rsidR="009F4784" w:rsidRDefault="009F4784" w:rsidP="009F4784">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02F41226" w14:textId="77777777" w:rsidR="009F4784" w:rsidRDefault="009F4784" w:rsidP="009F4784">
      <w:r>
        <w:t>If the V-PCF combined policy sections received from the H-PCF and policy sections the V-PCF selected in the same "MANAGE UE POLICY COMMAND", upon reception of a "MANAGE UE POLICY COMPLETE" message or "MANAGE UE POLICY COMMAND REJECT" message the V-PCF shall:</w:t>
      </w:r>
    </w:p>
    <w:p w14:paraId="6868EEFB" w14:textId="77777777" w:rsidR="009F4784" w:rsidRDefault="009F4784" w:rsidP="009F4784">
      <w:pPr>
        <w:pStyle w:val="B10"/>
      </w:pPr>
      <w:r>
        <w:t>-</w:t>
      </w:r>
      <w:r>
        <w:tab/>
        <w:t>forward the corresponding "MANAGE UE POLICY COMPLETE" message to the H-PCF;</w:t>
      </w:r>
    </w:p>
    <w:p w14:paraId="1CA4EF5A" w14:textId="77777777" w:rsidR="009F4784" w:rsidRDefault="009F4784" w:rsidP="009F4784">
      <w:pPr>
        <w:pStyle w:val="B10"/>
      </w:pPr>
      <w:r>
        <w:t>-</w:t>
      </w:r>
      <w:r>
        <w:tab/>
        <w:t>if a "MANAGE UE POLICY COMMAND REJECT" message with UPSI(s) of the HPLMN is received, forward the parts of the "MANAGE UE POLICY COMMAND REJECT" message that relate to the UPSI(s) of the HPLMN to the H-PCF;</w:t>
      </w:r>
    </w:p>
    <w:p w14:paraId="7E7F03D8" w14:textId="77777777" w:rsidR="009F4784" w:rsidRDefault="009F4784" w:rsidP="009F4784">
      <w:pPr>
        <w:pStyle w:val="B10"/>
      </w:pPr>
      <w:r>
        <w:t>-</w:t>
      </w:r>
      <w:r>
        <w:tab/>
        <w:t>if a "MANAGE UE POLICY COMMAND REJECT" message without UPSI(s) of the HPLMN is received, send a "MANAGE UE POLICY COMPLETE" message to the H-PCF; and</w:t>
      </w:r>
    </w:p>
    <w:p w14:paraId="69C35F7D" w14:textId="77777777" w:rsidR="009F4784" w:rsidRDefault="009F4784" w:rsidP="009F4784">
      <w:pPr>
        <w:pStyle w:val="B10"/>
      </w:pPr>
      <w:r>
        <w:t>-</w:t>
      </w:r>
      <w:r>
        <w:tab/>
      </w:r>
      <w:bookmarkStart w:id="389" w:name="_Hlk2171004"/>
      <w:r>
        <w:t>provide the stored PTI received from the HPLMN in the corresponding "MANAGE UE POLICY COMMAND" within the "MANAGE UE POLICY COMPLETE" message or "MANAGE UE POLICY COMMAND REJECT" message towards the H-PCF.</w:t>
      </w:r>
      <w:bookmarkEnd w:id="389"/>
    </w:p>
    <w:p w14:paraId="07333F84" w14:textId="77777777" w:rsidR="009F4784" w:rsidRDefault="009F4784" w:rsidP="009F478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4185D27" w14:textId="4037F891" w:rsidR="009F4784" w:rsidRDefault="009F4784" w:rsidP="009F4784">
      <w:r>
        <w:lastRenderedPageBreak/>
        <w:t xml:space="preserve">When the (V-)PCF receives </w:t>
      </w:r>
      <w:r w:rsidRPr="00295762">
        <w:t>an Namf_Communication_N1N2MessageTransfer failure response as defined in</w:t>
      </w:r>
      <w:r>
        <w:t xml:space="preserve">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45BA95D5" w14:textId="77777777" w:rsidR="009F4784" w:rsidRDefault="009F4784" w:rsidP="009F4784">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2212DF1A" w14:textId="77777777" w:rsidR="009F4784" w:rsidRDefault="009F4784" w:rsidP="009F4784">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53E1885C" w14:textId="254B713F" w:rsidR="00FF649B" w:rsidRDefault="00FF649B" w:rsidP="00FF649B">
      <w:pPr>
        <w:rPr>
          <w:ins w:id="390" w:author="Intel/ThomasL" w:date="2023-02-17T18:32:00Z"/>
        </w:rPr>
      </w:pPr>
      <w:ins w:id="391" w:author="Intel/ThomasL" w:date="2023-02-17T18:32:00Z">
        <w:r>
          <w:t xml:space="preserve">For </w:t>
        </w:r>
        <w:r w:rsidR="00ED0DE6">
          <w:t>URSP provisioning in EPS</w:t>
        </w:r>
      </w:ins>
      <w:ins w:id="392" w:author="Intel/ThomasL" w:date="2023-02-17T18:33:00Z">
        <w:r w:rsidR="0026173A">
          <w:t>,</w:t>
        </w:r>
      </w:ins>
      <w:ins w:id="393" w:author="Intel/ThomasL" w:date="2023-02-17T18:32:00Z">
        <w:r w:rsidR="00ED0DE6">
          <w:t xml:space="preserve"> </w:t>
        </w:r>
        <w:r>
          <w:t xml:space="preserve">the PCF </w:t>
        </w:r>
      </w:ins>
      <w:ins w:id="394" w:author="Intel/ThomasL" w:date="2023-02-18T22:00:00Z">
        <w:r w:rsidR="00CC2BC2">
          <w:t>(of type PC</w:t>
        </w:r>
      </w:ins>
      <w:ins w:id="395" w:author="Intel/ThomasL" w:date="2023-02-18T22:01:00Z">
        <w:r w:rsidR="00CC2BC2">
          <w:t>F</w:t>
        </w:r>
      </w:ins>
      <w:ins w:id="396" w:author="Intel/ThomasL" w:date="2023-02-18T22:00:00Z">
        <w:r w:rsidR="00CC2BC2">
          <w:t xml:space="preserve"> </w:t>
        </w:r>
      </w:ins>
      <w:ins w:id="397" w:author="Intel/ThomasL" w:date="2023-02-17T18:33:00Z">
        <w:r w:rsidR="00250AB8">
          <w:t xml:space="preserve">for </w:t>
        </w:r>
      </w:ins>
      <w:ins w:id="398" w:author="Intel/ThomasL" w:date="2023-02-18T22:01:00Z">
        <w:r w:rsidR="00CC2BC2">
          <w:t>a</w:t>
        </w:r>
      </w:ins>
      <w:ins w:id="399" w:author="Intel/ThomasL" w:date="2023-02-17T18:33:00Z">
        <w:r w:rsidR="00250AB8">
          <w:t xml:space="preserve"> PDU session</w:t>
        </w:r>
      </w:ins>
      <w:ins w:id="400" w:author="Intel/ThomasL" w:date="2023-02-18T22:01:00Z">
        <w:r w:rsidR="00CC2BC2">
          <w:t>)</w:t>
        </w:r>
      </w:ins>
      <w:ins w:id="401" w:author="Intel/ThomasL" w:date="2023-02-17T18:33:00Z">
        <w:r w:rsidR="00250AB8">
          <w:t xml:space="preserve"> </w:t>
        </w:r>
      </w:ins>
      <w:ins w:id="402" w:author="Intel/ThomasL" w:date="2023-02-17T18:32:00Z">
        <w:r>
          <w:t>shall send a POST message as defined in clause 4.2.3.1 to notify the 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w:t>
        </w:r>
      </w:ins>
      <w:ins w:id="403" w:author="Intel/ThomasL" w:date="2023-02-17T18:34:00Z">
        <w:r w:rsidR="0024241F">
          <w:t>the PCF for the PDU session</w:t>
        </w:r>
      </w:ins>
      <w:ins w:id="404" w:author="Intel/ThomasL" w:date="2023-02-17T18:32:00Z">
        <w:r>
          <w:t xml:space="preserve"> shall include the cause of the </w:t>
        </w:r>
        <w:r>
          <w:rPr>
            <w:lang w:eastAsia="zh-CN"/>
          </w:rPr>
          <w:t xml:space="preserve">UE Policy Transfer Failure within the "cause" attribute. The PCF shall </w:t>
        </w:r>
        <w:r>
          <w:t>stop the supervision timer corresponding to the affected PTIs.</w:t>
        </w:r>
      </w:ins>
    </w:p>
    <w:p w14:paraId="4905B04D" w14:textId="77777777" w:rsidR="009F4784" w:rsidRDefault="009F4784" w:rsidP="009F4784">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7A495B3A" w14:textId="77777777" w:rsidR="009F4784" w:rsidRDefault="009F4784" w:rsidP="009F4784">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48F8CD7D" w14:textId="77777777" w:rsidR="00635DE2" w:rsidRPr="006B5418" w:rsidRDefault="00635DE2" w:rsidP="0063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B6AEC" w14:textId="127A904F" w:rsidR="00DD01AA" w:rsidRDefault="00DD01AA" w:rsidP="00DD01AA">
      <w:pPr>
        <w:pStyle w:val="Heading6"/>
        <w:rPr>
          <w:ins w:id="405" w:author="Intel/ThomasL" w:date="2023-02-14T14:35:00Z"/>
          <w:rFonts w:eastAsia="SimSun"/>
          <w:lang w:eastAsia="x-none"/>
        </w:rPr>
      </w:pPr>
      <w:ins w:id="406" w:author="Intel/ThomasL" w:date="2023-02-14T14:35:00Z">
        <w:r>
          <w:rPr>
            <w:rFonts w:eastAsia="SimSun"/>
            <w:lang w:eastAsia="x-none"/>
          </w:rPr>
          <w:t>4.2.2.2.1.1a</w:t>
        </w:r>
        <w:r>
          <w:rPr>
            <w:rFonts w:eastAsia="SimSun"/>
            <w:lang w:eastAsia="x-none"/>
          </w:rPr>
          <w:tab/>
          <w:t xml:space="preserve">Provisioning of </w:t>
        </w:r>
      </w:ins>
      <w:ins w:id="407" w:author="Intel/ThomasL" w:date="2023-02-17T18:45:00Z">
        <w:r w:rsidR="00563DCD">
          <w:rPr>
            <w:rFonts w:eastAsia="SimSun"/>
            <w:lang w:eastAsia="x-none"/>
          </w:rPr>
          <w:t>URSP</w:t>
        </w:r>
      </w:ins>
      <w:ins w:id="408" w:author="Intel/ThomasL" w:date="2023-02-14T14:36:00Z">
        <w:r w:rsidR="00277A49">
          <w:rPr>
            <w:rFonts w:eastAsia="SimSun"/>
            <w:lang w:eastAsia="x-none"/>
          </w:rPr>
          <w:t xml:space="preserve"> in EPS</w:t>
        </w:r>
      </w:ins>
    </w:p>
    <w:p w14:paraId="5EC195C2" w14:textId="448BBB82" w:rsidR="00DD01AA" w:rsidRDefault="00E40F8F" w:rsidP="00DD01AA">
      <w:pPr>
        <w:rPr>
          <w:ins w:id="409" w:author="Intel/ThomasL" w:date="2023-02-14T14:35:00Z"/>
        </w:rPr>
      </w:pPr>
      <w:ins w:id="410" w:author="Intel/ThomasL" w:date="2023-02-16T09:48:00Z">
        <w:r>
          <w:rPr>
            <w:lang w:eastAsia="zh-CN"/>
          </w:rPr>
          <w:t xml:space="preserve">When the UE </w:t>
        </w:r>
        <w:r w:rsidR="00E740A5">
          <w:rPr>
            <w:lang w:eastAsia="zh-CN"/>
          </w:rPr>
          <w:t>initially attaches in EPS</w:t>
        </w:r>
      </w:ins>
      <w:ins w:id="411" w:author="Intel/ThomasL" w:date="2023-02-15T15:13:00Z">
        <w:r w:rsidR="00451FC5">
          <w:rPr>
            <w:lang w:eastAsia="zh-CN"/>
          </w:rPr>
          <w:t xml:space="preserve"> </w:t>
        </w:r>
      </w:ins>
      <w:ins w:id="412" w:author="Intel/ThomasL" w:date="2023-02-15T15:15:00Z">
        <w:r w:rsidR="007C7862">
          <w:rPr>
            <w:lang w:eastAsia="zh-CN"/>
          </w:rPr>
          <w:t xml:space="preserve">and </w:t>
        </w:r>
        <w:r w:rsidR="00D0197C" w:rsidRPr="00D0197C">
          <w:rPr>
            <w:lang w:eastAsia="zh-CN"/>
          </w:rPr>
          <w:t xml:space="preserve">during UE mobility from </w:t>
        </w:r>
      </w:ins>
      <w:ins w:id="413" w:author="Intel/ThomasL" w:date="2023-02-15T15:16:00Z">
        <w:r w:rsidR="001C32E1">
          <w:rPr>
            <w:lang w:eastAsia="zh-CN"/>
          </w:rPr>
          <w:t>5GS</w:t>
        </w:r>
      </w:ins>
      <w:ins w:id="414" w:author="Intel/ThomasL" w:date="2023-02-15T15:13:00Z">
        <w:r w:rsidR="00451FC5">
          <w:t xml:space="preserve"> to EPS</w:t>
        </w:r>
      </w:ins>
      <w:ins w:id="415" w:author="Intel/ThomasL" w:date="2023-02-14T14:35:00Z">
        <w:r w:rsidR="00DD01AA">
          <w:rPr>
            <w:lang w:eastAsia="zh-CN"/>
          </w:rPr>
          <w:t xml:space="preserve">, </w:t>
        </w:r>
      </w:ins>
      <w:ins w:id="416" w:author="Intel/ThomasL" w:date="2023-02-18T22:05:00Z">
        <w:r w:rsidR="00F75999">
          <w:rPr>
            <w:lang w:eastAsia="zh-CN"/>
          </w:rPr>
          <w:t xml:space="preserve">the </w:t>
        </w:r>
        <w:r w:rsidR="00624B4E" w:rsidRPr="00624B4E">
          <w:rPr>
            <w:lang w:eastAsia="zh-CN"/>
          </w:rPr>
          <w:t>"</w:t>
        </w:r>
        <w:proofErr w:type="spellStart"/>
        <w:r w:rsidR="00624B4E" w:rsidRPr="00624B4E">
          <w:rPr>
            <w:lang w:eastAsia="zh-CN"/>
          </w:rPr>
          <w:t>EpsUrsp</w:t>
        </w:r>
        <w:proofErr w:type="spellEnd"/>
        <w:r w:rsidR="00624B4E" w:rsidRPr="00624B4E">
          <w:rPr>
            <w:lang w:eastAsia="zh-CN"/>
          </w:rPr>
          <w:t xml:space="preserve">" feature is supported </w:t>
        </w:r>
      </w:ins>
      <w:ins w:id="417" w:author="Intel/ThomasL" w:date="2023-02-14T14:35:00Z">
        <w:r w:rsidR="00DD01AA">
          <w:rPr>
            <w:lang w:eastAsia="zh-CN"/>
          </w:rPr>
          <w:t>and when</w:t>
        </w:r>
        <w:r w:rsidR="00DD01AA" w:rsidRPr="009D19A8">
          <w:t xml:space="preserve"> </w:t>
        </w:r>
        <w:r w:rsidR="00DD01AA">
          <w:t xml:space="preserve">the UE has one or more stored </w:t>
        </w:r>
      </w:ins>
      <w:ins w:id="418" w:author="Intel/ThomasL" w:date="2023-02-14T17:22:00Z">
        <w:r w:rsidR="008D1BB7">
          <w:t>URSP</w:t>
        </w:r>
      </w:ins>
      <w:ins w:id="419" w:author="Intel/ThomasL" w:date="2023-02-14T14:35:00Z">
        <w:r w:rsidR="00DD01AA">
          <w:t xml:space="preserve"> sections corresponding to the serving PLMN or HPLMN, the UE includes </w:t>
        </w:r>
        <w:r w:rsidR="00DD01AA" w:rsidRPr="00C779AB">
          <w:t xml:space="preserve">the </w:t>
        </w:r>
      </w:ins>
      <w:ins w:id="420" w:author="Intel/ThomasL" w:date="2023-02-14T18:57:00Z">
        <w:r w:rsidR="006536D1" w:rsidRPr="00C779AB">
          <w:t xml:space="preserve">UE policy </w:t>
        </w:r>
        <w:proofErr w:type="spellStart"/>
        <w:r w:rsidR="006536D1" w:rsidRPr="00C779AB">
          <w:t>contatiner</w:t>
        </w:r>
        <w:proofErr w:type="spellEnd"/>
        <w:r w:rsidR="006536D1" w:rsidRPr="00C779AB">
          <w:t xml:space="preserve"> IE</w:t>
        </w:r>
        <w:r w:rsidR="006536D1">
          <w:t xml:space="preserve"> </w:t>
        </w:r>
        <w:r w:rsidR="005B07E3">
          <w:t xml:space="preserve">with the </w:t>
        </w:r>
      </w:ins>
      <w:ins w:id="421" w:author="Intel/ThomasL" w:date="2023-02-14T14:35:00Z">
        <w:r w:rsidR="00DD01AA">
          <w:t>"UE STATE INDICATION" message as defined in clause D.5.4.1 of 3GPP TS 24.501 [15]</w:t>
        </w:r>
      </w:ins>
      <w:ins w:id="422" w:author="Intel/ThomasL" w:date="2023-02-14T18:56:00Z">
        <w:r w:rsidR="0053799F">
          <w:t xml:space="preserve"> in the </w:t>
        </w:r>
      </w:ins>
      <w:ins w:id="423" w:author="Intel/ThomasL" w:date="2023-02-14T18:58:00Z">
        <w:r w:rsidR="002F6D47" w:rsidRPr="00C12617">
          <w:rPr>
            <w:lang w:eastAsia="zh-CN"/>
          </w:rPr>
          <w:t>PDN CONNECTIVITY REQUEST message</w:t>
        </w:r>
      </w:ins>
      <w:ins w:id="424" w:author="Intel/ThomasL" w:date="2023-02-14T18:59:00Z">
        <w:r w:rsidR="00FA1174">
          <w:t>. The</w:t>
        </w:r>
      </w:ins>
      <w:ins w:id="425" w:author="Intel/ThomasL" w:date="2023-02-17T18:41:00Z">
        <w:r w:rsidR="001B7AED" w:rsidRPr="001B7AED">
          <w:t xml:space="preserve"> UE policy </w:t>
        </w:r>
        <w:proofErr w:type="spellStart"/>
        <w:r w:rsidR="001B7AED" w:rsidRPr="001B7AED">
          <w:t>contatiner</w:t>
        </w:r>
      </w:ins>
      <w:proofErr w:type="spellEnd"/>
      <w:ins w:id="426" w:author="Intel/ThomasL" w:date="2023-02-14T18:59:00Z">
        <w:r w:rsidR="00FA1174">
          <w:t xml:space="preserve"> is then </w:t>
        </w:r>
      </w:ins>
      <w:ins w:id="427" w:author="Intel/ThomasL" w:date="2023-02-14T14:35:00Z">
        <w:r w:rsidR="00DD01AA">
          <w:t xml:space="preserve">transferred transparently by the </w:t>
        </w:r>
      </w:ins>
      <w:ins w:id="428" w:author="Intel/ThomasL" w:date="2023-02-17T18:41:00Z">
        <w:r w:rsidR="00DA40B9">
          <w:t>PCF for the PDU</w:t>
        </w:r>
      </w:ins>
      <w:ins w:id="429" w:author="Intel/ThomasL" w:date="2023-02-17T18:42:00Z">
        <w:r w:rsidR="00066BBC">
          <w:t xml:space="preserve"> session</w:t>
        </w:r>
      </w:ins>
      <w:ins w:id="430" w:author="Intel/ThomasL" w:date="2023-02-14T14:44:00Z">
        <w:r w:rsidR="00B767E8" w:rsidRPr="00EF0FA0">
          <w:t xml:space="preserve"> </w:t>
        </w:r>
      </w:ins>
      <w:ins w:id="431" w:author="Intel/ThomasL" w:date="2023-02-14T14:35:00Z">
        <w:r w:rsidR="00DD01AA" w:rsidRPr="00EF0FA0">
          <w:t xml:space="preserve">within the </w:t>
        </w:r>
        <w:r w:rsidR="00DD01AA" w:rsidRPr="00C779AB">
          <w:t>"</w:t>
        </w:r>
        <w:proofErr w:type="spellStart"/>
        <w:r w:rsidR="00DD01AA" w:rsidRPr="00C779AB">
          <w:rPr>
            <w:noProof/>
          </w:rPr>
          <w:t>uePolReq</w:t>
        </w:r>
        <w:proofErr w:type="spellEnd"/>
        <w:r w:rsidR="00DD01AA" w:rsidRPr="00C779AB">
          <w:rPr>
            <w:noProof/>
          </w:rPr>
          <w:t>" attribute</w:t>
        </w:r>
        <w:r w:rsidR="00DD01AA" w:rsidRPr="00EF0FA0">
          <w:t xml:space="preserve"> during the creation of a policy association, as described in clause 4.2.2.1.</w:t>
        </w:r>
      </w:ins>
    </w:p>
    <w:p w14:paraId="439B0BE4" w14:textId="3BDD0544" w:rsidR="00DD01AA" w:rsidRDefault="00DD01AA" w:rsidP="00DD01AA">
      <w:pPr>
        <w:rPr>
          <w:ins w:id="432" w:author="Intel/ThomasL" w:date="2023-02-14T14:35:00Z"/>
        </w:rPr>
      </w:pPr>
      <w:ins w:id="433" w:author="Intel/ThomasL" w:date="2023-02-14T14:35:00Z">
        <w:r>
          <w:t>The (H-)PCF, may store in the UDR, as specified in 3GPP TS 29.519 [17]:</w:t>
        </w:r>
      </w:ins>
    </w:p>
    <w:p w14:paraId="2E24108E" w14:textId="14DCB67A" w:rsidR="00DD01AA" w:rsidRDefault="00DD01AA" w:rsidP="00DD01AA">
      <w:pPr>
        <w:pStyle w:val="B10"/>
        <w:rPr>
          <w:ins w:id="434" w:author="Intel/ThomasL" w:date="2023-02-14T14:35:00Z"/>
        </w:rPr>
      </w:pPr>
      <w:ins w:id="435" w:author="Intel/ThomasL" w:date="2023-02-14T14:35:00Z">
        <w:r>
          <w:t>a)</w:t>
        </w:r>
        <w:r>
          <w:tab/>
          <w:t xml:space="preserve">UPSCs and related </w:t>
        </w:r>
      </w:ins>
      <w:ins w:id="436" w:author="Intel/ThomasL" w:date="2023-02-14T17:22:00Z">
        <w:r w:rsidR="00396CF0">
          <w:t>URSP</w:t>
        </w:r>
      </w:ins>
      <w:ins w:id="437" w:author="Intel/ThomasL" w:date="2023-02-14T14:35:00Z">
        <w:r>
          <w:t xml:space="preserve"> sections of the own PLMN it provided to a UE;</w:t>
        </w:r>
      </w:ins>
    </w:p>
    <w:p w14:paraId="389BF28D" w14:textId="64B4D735" w:rsidR="00DD01AA" w:rsidRDefault="00DD01AA" w:rsidP="00DD01AA">
      <w:pPr>
        <w:pStyle w:val="B10"/>
        <w:rPr>
          <w:ins w:id="438" w:author="Intel/ThomasL" w:date="2023-02-14T14:35:00Z"/>
        </w:rPr>
      </w:pPr>
      <w:ins w:id="439" w:author="Intel/ThomasL" w:date="2023-02-14T14:35:00Z">
        <w:r>
          <w:t>b)</w:t>
        </w:r>
        <w:r>
          <w:tab/>
          <w:t xml:space="preserve">the </w:t>
        </w:r>
        <w:r>
          <w:rPr>
            <w:lang w:eastAsia="zh-CN"/>
          </w:rPr>
          <w:t>PEI</w:t>
        </w:r>
        <w:r>
          <w:t xml:space="preserve"> received from the NF service consumer, if available;</w:t>
        </w:r>
      </w:ins>
      <w:ins w:id="440" w:author="Intel/ThomasL" w:date="2023-02-14T17:27:00Z">
        <w:r w:rsidR="0039119F">
          <w:t xml:space="preserve"> and</w:t>
        </w:r>
      </w:ins>
    </w:p>
    <w:p w14:paraId="20F5C8D1" w14:textId="40239173" w:rsidR="00DD01AA" w:rsidRDefault="00DD01AA" w:rsidP="0039119F">
      <w:pPr>
        <w:pStyle w:val="B10"/>
        <w:rPr>
          <w:ins w:id="441" w:author="Intel/ThomasL" w:date="2023-02-17T18:46:00Z"/>
        </w:rPr>
      </w:pPr>
      <w:ins w:id="442" w:author="Intel/ThomasL" w:date="2023-02-14T14:35:00Z">
        <w:r>
          <w:t>c)</w:t>
        </w:r>
        <w:r>
          <w:tab/>
          <w:t xml:space="preserve">the </w:t>
        </w:r>
        <w:proofErr w:type="spellStart"/>
        <w:r>
          <w:t>OSId</w:t>
        </w:r>
        <w:proofErr w:type="spellEnd"/>
        <w:r>
          <w:t>(s) received from the UE within the "UE STATE INDICATION" message as described in the Annex D of 3GPP TS 24.501 [15], if available</w:t>
        </w:r>
      </w:ins>
      <w:ins w:id="443" w:author="Intel/ThomasL" w:date="2023-02-14T17:27:00Z">
        <w:r w:rsidR="0039119F">
          <w:t>.</w:t>
        </w:r>
      </w:ins>
    </w:p>
    <w:p w14:paraId="2F8FC384" w14:textId="5A072C0B" w:rsidR="007204B3" w:rsidRDefault="002D3ECE" w:rsidP="009E371E">
      <w:pPr>
        <w:pStyle w:val="B10"/>
        <w:rPr>
          <w:ins w:id="444" w:author="Intel/ThomasL" w:date="2023-02-14T14:35:00Z"/>
        </w:rPr>
      </w:pPr>
      <w:ins w:id="445" w:author="Intel/ThomasL" w:date="2023-02-17T18:49:00Z">
        <w:r>
          <w:t>d)</w:t>
        </w:r>
        <w:r>
          <w:tab/>
          <w:t xml:space="preserve">the indication of UE's support for </w:t>
        </w:r>
      </w:ins>
      <w:ins w:id="446" w:author="Intel/ThomasL" w:date="2023-02-17T18:50:00Z">
        <w:r w:rsidRPr="001F4F98">
          <w:t>URSP provisioning in EPS</w:t>
        </w:r>
      </w:ins>
      <w:ins w:id="447" w:author="Intel/ThomasL" w:date="2023-02-17T18:49:00Z">
        <w:r>
          <w:t>, if available.</w:t>
        </w:r>
      </w:ins>
    </w:p>
    <w:p w14:paraId="1025CDC6" w14:textId="56DB2C2A" w:rsidR="00DD01AA" w:rsidRDefault="00DD01AA" w:rsidP="00DD01AA">
      <w:pPr>
        <w:rPr>
          <w:ins w:id="448" w:author="Intel/ThomasL" w:date="2023-02-14T14:35:00Z"/>
        </w:rPr>
      </w:pPr>
      <w:ins w:id="449" w:author="Intel/ThomasL" w:date="2023-02-14T14:35:00Z">
        <w:r>
          <w:t>The PCF shall retrieve from UDR the information previously stored in UDR, if not locally available, for URSP rule determination as specified in 3GPP TS 29.519 [17].</w:t>
        </w:r>
      </w:ins>
    </w:p>
    <w:p w14:paraId="1553E239" w14:textId="654FD52C" w:rsidR="00DD01AA" w:rsidRDefault="00DD01AA" w:rsidP="00DD01AA">
      <w:pPr>
        <w:rPr>
          <w:ins w:id="450" w:author="Intel/ThomasL" w:date="2023-02-14T14:35:00Z"/>
        </w:rPr>
      </w:pPr>
      <w:ins w:id="451" w:author="Intel/ThomasL" w:date="2023-02-14T14:35:00Z">
        <w:r>
          <w:t xml:space="preserve">The V-PCF may retrieve UPSCs and related </w:t>
        </w:r>
      </w:ins>
      <w:ins w:id="452" w:author="Intel/ThomasL" w:date="2023-02-14T17:27:00Z">
        <w:r w:rsidR="00847B94">
          <w:t>URSP</w:t>
        </w:r>
      </w:ins>
      <w:ins w:id="453" w:author="Intel/ThomasL" w:date="2023-02-14T14:35:00Z">
        <w:r>
          <w:t xml:space="preserve"> sections applicable for all UEs from a HPLMN from the V-UDR, using the HPLMN ID as key as specified in 3GPP TS 29.519 [17].</w:t>
        </w:r>
      </w:ins>
    </w:p>
    <w:p w14:paraId="4E1A6E83" w14:textId="3F0868B7" w:rsidR="00DD01AA" w:rsidRDefault="00DD01AA" w:rsidP="00DD01AA">
      <w:pPr>
        <w:rPr>
          <w:ins w:id="454" w:author="Intel/ThomasL" w:date="2023-02-14T14:35:00Z"/>
          <w:lang w:eastAsia="zh-CN"/>
        </w:rPr>
      </w:pPr>
      <w:ins w:id="455" w:author="Intel/ThomasL" w:date="2023-02-14T14:35:00Z">
        <w:r>
          <w:lastRenderedPageBreak/>
          <w:t xml:space="preserve">When receiving the "UE STATE INDICATION" message, the (V-)(H-)PCF, shall determine, based on the UPSIs,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ins>
      <w:ins w:id="456" w:author="Intel/ThomasL" w:date="2023-02-14T17:29:00Z">
        <w:r w:rsidR="00017A3E">
          <w:rPr>
            <w:lang w:eastAsia="zh-CN"/>
          </w:rPr>
          <w:t>URSP</w:t>
        </w:r>
      </w:ins>
      <w:ins w:id="457" w:author="Intel/ThomasL" w:date="2023-02-14T14:35:00Z">
        <w:r>
          <w:rPr>
            <w:lang w:eastAsia="zh-CN"/>
          </w:rPr>
          <w:t xml:space="preserve"> section(s) need to be installed and whether any existing </w:t>
        </w:r>
      </w:ins>
      <w:ins w:id="458" w:author="Intel/ThomasL" w:date="2023-02-14T17:29:00Z">
        <w:r w:rsidR="00970091">
          <w:rPr>
            <w:lang w:eastAsia="zh-CN"/>
          </w:rPr>
          <w:t>URSP</w:t>
        </w:r>
      </w:ins>
      <w:ins w:id="459" w:author="Intel/ThomasL" w:date="2023-02-14T14:35:00Z">
        <w:r>
          <w:rPr>
            <w:lang w:eastAsia="zh-CN"/>
          </w:rPr>
          <w:t xml:space="preserve"> section(s) need to be updated or deleted. </w:t>
        </w:r>
      </w:ins>
    </w:p>
    <w:p w14:paraId="20DCF2B1" w14:textId="7B4FE769" w:rsidR="00987562" w:rsidRPr="006B5418" w:rsidRDefault="00987562" w:rsidP="00987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CED68" w14:textId="77777777" w:rsidR="00FD10C8" w:rsidRDefault="00FD10C8" w:rsidP="00FD10C8">
      <w:pPr>
        <w:pStyle w:val="Heading4"/>
        <w:rPr>
          <w:noProof/>
        </w:rPr>
      </w:pPr>
      <w:bookmarkStart w:id="460" w:name="_Toc120652770"/>
      <w:bookmarkStart w:id="461" w:name="_Toc120703594"/>
      <w:bookmarkStart w:id="462" w:name="_Hlk120651442"/>
      <w:bookmarkStart w:id="463" w:name="_Toc120652771"/>
      <w:bookmarkStart w:id="464" w:name="_Toc120703595"/>
      <w:bookmarkStart w:id="465" w:name="_Hlk127346281"/>
      <w:r>
        <w:rPr>
          <w:noProof/>
        </w:rPr>
        <w:t>4.2.3.2</w:t>
      </w:r>
      <w:r>
        <w:rPr>
          <w:noProof/>
        </w:rPr>
        <w:tab/>
        <w:t>Policy Control Request Triggers</w:t>
      </w:r>
      <w:bookmarkEnd w:id="460"/>
      <w:bookmarkEnd w:id="461"/>
    </w:p>
    <w:p w14:paraId="2D3C5E96" w14:textId="77777777" w:rsidR="00FD10C8" w:rsidRDefault="00FD10C8" w:rsidP="00FD10C8">
      <w:pPr>
        <w:rPr>
          <w:noProof/>
        </w:rPr>
      </w:pPr>
      <w:r>
        <w:rPr>
          <w:noProof/>
        </w:rPr>
        <w:t xml:space="preserve">The following </w:t>
      </w:r>
      <w:bookmarkStart w:id="466" w:name="_Hlk511045291"/>
      <w:r>
        <w:rPr>
          <w:noProof/>
        </w:rPr>
        <w:t>Policy Control Request Triggers</w:t>
      </w:r>
      <w:bookmarkEnd w:id="466"/>
      <w:r>
        <w:rPr>
          <w:noProof/>
        </w:rPr>
        <w:t xml:space="preserve"> are defined (see clause 6.1.2.5 of 3GPP TS 23.503 [4]):</w:t>
      </w:r>
    </w:p>
    <w:p w14:paraId="000575FD" w14:textId="77777777" w:rsidR="00FD10C8" w:rsidRDefault="00FD10C8" w:rsidP="00FD10C8">
      <w:pPr>
        <w:pStyle w:val="B10"/>
        <w:rPr>
          <w:noProof/>
        </w:rPr>
      </w:pPr>
      <w:r>
        <w:rPr>
          <w:noProof/>
        </w:rPr>
        <w:t>-</w:t>
      </w:r>
      <w:r>
        <w:rPr>
          <w:noProof/>
        </w:rPr>
        <w:tab/>
        <w:t>"LOC_CH", i.e. location change (tracking area): the tracking area of the UE has changed;</w:t>
      </w:r>
    </w:p>
    <w:p w14:paraId="6C8C280D" w14:textId="77777777" w:rsidR="00FD10C8" w:rsidRDefault="00FD10C8" w:rsidP="00FD10C8">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57E95CF4" w14:textId="1F51D900" w:rsidR="00FD10C8" w:rsidRDefault="00FD10C8" w:rsidP="00FD10C8">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w:t>
      </w:r>
      <w:ins w:id="467" w:author="Intel/ThomasL" w:date="2023-02-18T16:17:00Z">
        <w:r w:rsidR="004E391A">
          <w:rPr>
            <w:noProof/>
          </w:rPr>
          <w:t xml:space="preserve">, or </w:t>
        </w:r>
      </w:ins>
      <w:ins w:id="468" w:author="Intel/ThomasL" w:date="2023-02-18T16:18:00Z">
        <w:r w:rsidR="004E391A" w:rsidRPr="00D04A26">
          <w:rPr>
            <w:lang w:eastAsia="zh-CN"/>
          </w:rPr>
          <w:t xml:space="preserve">has been received by </w:t>
        </w:r>
      </w:ins>
      <w:ins w:id="469" w:author="Intel/ThomasL" w:date="2023-02-18T22:08:00Z">
        <w:r w:rsidR="00564818">
          <w:rPr>
            <w:lang w:eastAsia="zh-CN"/>
          </w:rPr>
          <w:t>a</w:t>
        </w:r>
      </w:ins>
      <w:ins w:id="470" w:author="Intel/ThomasL" w:date="2023-02-18T16:18:00Z">
        <w:r w:rsidR="004E391A" w:rsidRPr="00D04A26">
          <w:rPr>
            <w:lang w:eastAsia="zh-CN"/>
          </w:rPr>
          <w:t xml:space="preserve"> PCF </w:t>
        </w:r>
      </w:ins>
      <w:ins w:id="471" w:author="Intel/ThomasL" w:date="2023-02-18T22:08:00Z">
        <w:r w:rsidR="00564818">
          <w:rPr>
            <w:lang w:eastAsia="zh-CN"/>
          </w:rPr>
          <w:t xml:space="preserve">of type </w:t>
        </w:r>
        <w:r w:rsidR="00ED7071">
          <w:rPr>
            <w:lang w:eastAsia="zh-CN"/>
          </w:rPr>
          <w:t xml:space="preserve">PCF </w:t>
        </w:r>
      </w:ins>
      <w:ins w:id="472" w:author="Intel/ThomasL" w:date="2023-02-18T16:18:00Z">
        <w:r w:rsidR="004E391A" w:rsidRPr="00D04A26">
          <w:rPr>
            <w:lang w:eastAsia="zh-CN"/>
          </w:rPr>
          <w:t xml:space="preserve">for </w:t>
        </w:r>
        <w:r w:rsidR="004E391A">
          <w:rPr>
            <w:lang w:eastAsia="zh-CN"/>
          </w:rPr>
          <w:t>a</w:t>
        </w:r>
        <w:r w:rsidR="004E391A" w:rsidRPr="00D04A26">
          <w:rPr>
            <w:lang w:eastAsia="zh-CN"/>
          </w:rPr>
          <w:t xml:space="preserve"> PDU session </w:t>
        </w:r>
        <w:r w:rsidR="004E391A">
          <w:rPr>
            <w:lang w:eastAsia="zh-CN"/>
          </w:rPr>
          <w:t xml:space="preserve">(in case </w:t>
        </w:r>
        <w:r w:rsidR="004E391A" w:rsidRPr="00D04A26">
          <w:rPr>
            <w:lang w:eastAsia="zh-CN"/>
          </w:rPr>
          <w:t>for URSP provisioning in EPS</w:t>
        </w:r>
        <w:r w:rsidR="004E391A">
          <w:rPr>
            <w:lang w:eastAsia="zh-CN"/>
          </w:rPr>
          <w:t>)</w:t>
        </w:r>
        <w:r w:rsidR="004E391A" w:rsidRPr="00D04A26">
          <w:rPr>
            <w:lang w:eastAsia="zh-CN"/>
          </w:rPr>
          <w:t xml:space="preserve"> and is being forwarded to the </w:t>
        </w:r>
      </w:ins>
      <w:ins w:id="473" w:author="Intel/ThomasL" w:date="2023-02-18T16:57:00Z">
        <w:r w:rsidR="00027FF3">
          <w:rPr>
            <w:lang w:eastAsia="zh-CN"/>
          </w:rPr>
          <w:t>(</w:t>
        </w:r>
        <w:r w:rsidR="006114B6">
          <w:rPr>
            <w:lang w:eastAsia="zh-CN"/>
          </w:rPr>
          <w:t>V-)(H-)</w:t>
        </w:r>
      </w:ins>
      <w:ins w:id="474" w:author="Intel/ThomasL" w:date="2023-02-18T16:18:00Z">
        <w:r w:rsidR="004E391A" w:rsidRPr="00D04A26">
          <w:rPr>
            <w:lang w:eastAsia="zh-CN"/>
          </w:rPr>
          <w:t>PCF</w:t>
        </w:r>
      </w:ins>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2E9FE95D" w14:textId="77777777" w:rsidR="00FD10C8" w:rsidRDefault="00FD10C8" w:rsidP="00FD10C8">
      <w:pPr>
        <w:pStyle w:val="B10"/>
        <w:rPr>
          <w:noProof/>
        </w:rPr>
      </w:pPr>
      <w:r>
        <w:rPr>
          <w:noProof/>
        </w:rPr>
        <w:t>-</w:t>
      </w:r>
      <w:r>
        <w:rPr>
          <w:noProof/>
        </w:rPr>
        <w:tab/>
        <w:t xml:space="preserve">"PLMN_CH", i.e. PLMN change: the serving network (PLMN or SNPN) of the UE has changed; </w:t>
      </w:r>
    </w:p>
    <w:p w14:paraId="47C85DC4" w14:textId="77777777" w:rsidR="00FD10C8" w:rsidRDefault="00FD10C8" w:rsidP="00FD10C8">
      <w:pPr>
        <w:pStyle w:val="NO"/>
        <w:rPr>
          <w:noProof/>
        </w:rPr>
      </w:pPr>
      <w:r>
        <w:rPr>
          <w:noProof/>
        </w:rPr>
        <w:t>NOTE 1:</w:t>
      </w:r>
      <w:r>
        <w:rPr>
          <w:noProof/>
        </w:rPr>
        <w:tab/>
        <w:t>The "PLMN_CH" trigger only applies if the "PlmnChange" feature is supported.</w:t>
      </w:r>
    </w:p>
    <w:p w14:paraId="6CC1FEE5" w14:textId="77777777" w:rsidR="00FD10C8" w:rsidRPr="003107D3" w:rsidRDefault="00FD10C8" w:rsidP="00FD10C8">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695C7719" w14:textId="77777777" w:rsidR="00FD10C8" w:rsidRPr="003107D3" w:rsidRDefault="00FD10C8" w:rsidP="00FD10C8">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1B51E71B" w14:textId="77777777" w:rsidR="00FD10C8" w:rsidRDefault="00FD10C8" w:rsidP="00FD10C8">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01BB54D" w14:textId="77777777" w:rsidR="00FD10C8" w:rsidRDefault="00FD10C8" w:rsidP="00FD10C8">
      <w:pPr>
        <w:pStyle w:val="NO"/>
        <w:rPr>
          <w:noProof/>
        </w:rPr>
      </w:pPr>
      <w:r>
        <w:rPr>
          <w:noProof/>
        </w:rPr>
        <w:t>NOTE 4:</w:t>
      </w:r>
      <w:r>
        <w:rPr>
          <w:noProof/>
        </w:rPr>
        <w:tab/>
        <w:t xml:space="preserve">The "CON_STATE_CH" trigger only applies if the "ConnectivityStateChange" feature is supported. </w:t>
      </w:r>
    </w:p>
    <w:p w14:paraId="3207112F" w14:textId="271FFB41" w:rsidR="00FD10C8" w:rsidRDefault="00FD10C8" w:rsidP="00FD10C8">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542AF31E" w14:textId="77777777" w:rsidR="00FD10C8" w:rsidRDefault="00FD10C8" w:rsidP="00FD10C8">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0EBDA4D6" w14:textId="6AE11B1C" w:rsidR="00FD10C8" w:rsidRDefault="00FD10C8" w:rsidP="00FD10C8">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296310E" w14:textId="5D9218DD" w:rsidR="00ED4385" w:rsidRPr="00D04A26" w:rsidRDefault="00FD10C8" w:rsidP="00ED4385">
      <w:pPr>
        <w:pStyle w:val="B10"/>
        <w:rPr>
          <w:lang w:eastAsia="zh-CN"/>
        </w:rPr>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462"/>
    <w:p w14:paraId="0FD6207A" w14:textId="77777777" w:rsidR="00FD10C8" w:rsidRPr="006B5418" w:rsidRDefault="00FD10C8" w:rsidP="00FD1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A674C" w14:textId="77777777" w:rsidR="009618D7" w:rsidRDefault="009618D7" w:rsidP="009618D7">
      <w:pPr>
        <w:pStyle w:val="Heading4"/>
        <w:rPr>
          <w:noProof/>
        </w:rPr>
      </w:pPr>
      <w:r>
        <w:rPr>
          <w:noProof/>
        </w:rPr>
        <w:t>4.2.3.3</w:t>
      </w:r>
      <w:r>
        <w:rPr>
          <w:noProof/>
        </w:rPr>
        <w:tab/>
        <w:t>Encoding of updated policy</w:t>
      </w:r>
      <w:bookmarkEnd w:id="463"/>
      <w:bookmarkEnd w:id="464"/>
    </w:p>
    <w:p w14:paraId="3D698635" w14:textId="77777777" w:rsidR="009618D7" w:rsidRDefault="009618D7" w:rsidP="009618D7">
      <w:r>
        <w:t xml:space="preserve">Updated policies shall be encoded within the </w:t>
      </w:r>
      <w:proofErr w:type="spellStart"/>
      <w:r>
        <w:t>PolicyUpdate</w:t>
      </w:r>
      <w:proofErr w:type="spellEnd"/>
      <w:r>
        <w:t xml:space="preserve"> data type that may include:</w:t>
      </w:r>
    </w:p>
    <w:p w14:paraId="144E708E" w14:textId="0F7C92FA" w:rsidR="009618D7" w:rsidRDefault="009618D7" w:rsidP="009618D7">
      <w:pPr>
        <w:pStyle w:val="B10"/>
      </w:pPr>
      <w:r>
        <w:t>-</w:t>
      </w:r>
      <w:r>
        <w:tab/>
        <w:t>only when the updated policy is supplied by the H-</w:t>
      </w:r>
      <w:r w:rsidRPr="00A20258">
        <w:t>PCF in the roaming scenario, UE policy (see clause 4.2.2.2) encoded as "</w:t>
      </w:r>
      <w:proofErr w:type="spellStart"/>
      <w:r w:rsidRPr="00A20258">
        <w:t>uePolicy</w:t>
      </w:r>
      <w:proofErr w:type="spellEnd"/>
      <w:r w:rsidRPr="00A20258">
        <w:t>" attribute, and N2 PC5 policy for V2X communications (see clause 4.2.2.3) encoded as "</w:t>
      </w:r>
      <w:r w:rsidRPr="00A20258">
        <w:rPr>
          <w:noProof/>
          <w:lang w:eastAsia="zh-CN"/>
        </w:rPr>
        <w:t>n2Pc5Pol</w:t>
      </w:r>
      <w:r w:rsidRPr="00A20258">
        <w:t xml:space="preserve">" attribute and/or the N2 PC5 policy for 5G </w:t>
      </w:r>
      <w:proofErr w:type="spellStart"/>
      <w:r w:rsidRPr="00A20258">
        <w:t>ProSe</w:t>
      </w:r>
      <w:proofErr w:type="spellEnd"/>
      <w:r w:rsidRPr="00A20258">
        <w:t xml:space="preserve"> (see clause 4.2.2.4) encoded as "</w:t>
      </w:r>
      <w:r w:rsidRPr="00A20258">
        <w:rPr>
          <w:noProof/>
          <w:lang w:eastAsia="zh-CN"/>
        </w:rPr>
        <w:t>n2Pc5ProSePo</w:t>
      </w:r>
      <w:r w:rsidRPr="00A20258">
        <w:t>" attribute;</w:t>
      </w:r>
    </w:p>
    <w:p w14:paraId="05C4329F" w14:textId="0E05C7D3" w:rsidR="00144DB4" w:rsidRDefault="00144DB4" w:rsidP="00144DB4">
      <w:pPr>
        <w:pStyle w:val="B10"/>
        <w:rPr>
          <w:ins w:id="475" w:author="Intel/ThomasL" w:date="2023-02-18T16:30:00Z"/>
        </w:rPr>
      </w:pPr>
      <w:ins w:id="476" w:author="Intel/ThomasL" w:date="2023-02-18T16:30:00Z">
        <w:r>
          <w:t>-</w:t>
        </w:r>
        <w:r>
          <w:tab/>
        </w:r>
        <w:r w:rsidRPr="00FD2A04">
          <w:t xml:space="preserve">when the updated policy is supplied via PCF </w:t>
        </w:r>
      </w:ins>
      <w:ins w:id="477" w:author="Intel/ThomasL" w:date="2023-02-18T22:10:00Z">
        <w:r w:rsidR="00AF3402">
          <w:t>(</w:t>
        </w:r>
      </w:ins>
      <w:ins w:id="478" w:author="Intel/ThomasL" w:date="2023-02-18T22:09:00Z">
        <w:r w:rsidR="00AF0F9D">
          <w:t>of type</w:t>
        </w:r>
        <w:r w:rsidR="00AF3402">
          <w:t xml:space="preserve"> PCF of a </w:t>
        </w:r>
      </w:ins>
      <w:ins w:id="479" w:author="Intel/ThomasL" w:date="2023-02-18T16:30:00Z">
        <w:r w:rsidRPr="00FD2A04">
          <w:t>PDU session</w:t>
        </w:r>
      </w:ins>
      <w:ins w:id="480" w:author="Intel/ThomasL" w:date="2023-02-18T22:10:00Z">
        <w:r w:rsidR="00AF3402">
          <w:t>)</w:t>
        </w:r>
      </w:ins>
      <w:ins w:id="481" w:author="Intel/ThomasL" w:date="2023-02-18T16:30:00Z">
        <w:r w:rsidRPr="00FD2A04">
          <w:t xml:space="preserve"> by the PCF </w:t>
        </w:r>
      </w:ins>
      <w:ins w:id="482" w:author="Intel/ThomasL" w:date="2023-02-18T16:32:00Z">
        <w:r w:rsidR="006B059B" w:rsidRPr="00FD2A04">
          <w:t xml:space="preserve">in </w:t>
        </w:r>
      </w:ins>
      <w:ins w:id="483" w:author="Intel/ThomasL" w:date="2023-02-18T16:30:00Z">
        <w:r w:rsidRPr="00FD2A04">
          <w:t>case of URSP provisioning</w:t>
        </w:r>
      </w:ins>
      <w:ins w:id="484" w:author="Intel/ThomasL" w:date="2023-02-18T16:34:00Z">
        <w:r w:rsidR="00A20258">
          <w:t xml:space="preserve"> in EPS</w:t>
        </w:r>
      </w:ins>
      <w:ins w:id="485" w:author="Intel/ThomasL" w:date="2023-02-18T16:30:00Z">
        <w:r w:rsidRPr="00FD2A04">
          <w:t>, UE policy (see clause 4.2.2.2) encoded as "</w:t>
        </w:r>
        <w:proofErr w:type="spellStart"/>
        <w:r w:rsidRPr="00FD2A04">
          <w:t>uePolicy</w:t>
        </w:r>
        <w:proofErr w:type="spellEnd"/>
        <w:r w:rsidRPr="00FD2A04">
          <w:t>" attribute;</w:t>
        </w:r>
      </w:ins>
    </w:p>
    <w:p w14:paraId="2040AE23" w14:textId="77777777" w:rsidR="009618D7" w:rsidRDefault="009618D7" w:rsidP="009618D7">
      <w:pPr>
        <w:pStyle w:val="B10"/>
      </w:pPr>
      <w:r>
        <w:t>-</w:t>
      </w:r>
      <w:r>
        <w:tab/>
        <w:t>updated Policy Control Request Trigger(s) (see clause 4.2.3.2) encoded as "triggers" attribute, i.e.:</w:t>
      </w:r>
    </w:p>
    <w:p w14:paraId="6C65312E" w14:textId="77777777" w:rsidR="009618D7" w:rsidRDefault="009618D7" w:rsidP="009618D7">
      <w:pPr>
        <w:pStyle w:val="B2"/>
      </w:pPr>
      <w:r>
        <w:lastRenderedPageBreak/>
        <w:t>1)</w:t>
      </w:r>
      <w:r>
        <w:tab/>
        <w:t>either a new complete list of applicable Policy Control Request Trigger(s) including one or several of the following:</w:t>
      </w:r>
    </w:p>
    <w:p w14:paraId="011CA1F5" w14:textId="77777777" w:rsidR="009618D7" w:rsidRDefault="009618D7" w:rsidP="009618D7">
      <w:pPr>
        <w:pStyle w:val="B3"/>
      </w:pPr>
      <w:r>
        <w:t>a)</w:t>
      </w:r>
      <w:r>
        <w:tab/>
        <w:t>Location change (tracking area); or</w:t>
      </w:r>
    </w:p>
    <w:p w14:paraId="427DEB60" w14:textId="77777777" w:rsidR="009618D7" w:rsidRDefault="009618D7" w:rsidP="009618D7">
      <w:pPr>
        <w:pStyle w:val="B3"/>
      </w:pPr>
      <w:r>
        <w:t>b)</w:t>
      </w:r>
      <w:r>
        <w:tab/>
        <w:t>Change of UE presence in PRA;</w:t>
      </w:r>
    </w:p>
    <w:p w14:paraId="73BBA4A1" w14:textId="77777777" w:rsidR="009618D7" w:rsidRDefault="009618D7" w:rsidP="009618D7">
      <w:pPr>
        <w:pStyle w:val="B3"/>
      </w:pPr>
      <w:r>
        <w:t>c)</w:t>
      </w:r>
      <w:r>
        <w:tab/>
        <w:t>Change of PLMN, if the "</w:t>
      </w:r>
      <w:proofErr w:type="spellStart"/>
      <w:r>
        <w:t>PlmnChange</w:t>
      </w:r>
      <w:proofErr w:type="spellEnd"/>
      <w:r>
        <w:t xml:space="preserve">" feature is supported; or </w:t>
      </w:r>
    </w:p>
    <w:p w14:paraId="00A7A93B" w14:textId="77777777" w:rsidR="009618D7" w:rsidRDefault="009618D7" w:rsidP="009618D7">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3B13EFE9" w14:textId="77777777" w:rsidR="009618D7" w:rsidRDefault="009618D7" w:rsidP="009618D7">
      <w:pPr>
        <w:pStyle w:val="B2"/>
      </w:pPr>
      <w:r>
        <w:t>2)</w:t>
      </w:r>
      <w:r>
        <w:tab/>
        <w:t>a "NULL" value to request the removal of all previously installed Policy Control Request Trigger(s); and</w:t>
      </w:r>
    </w:p>
    <w:p w14:paraId="06E78F52" w14:textId="77777777" w:rsidR="009618D7" w:rsidRDefault="009618D7" w:rsidP="009618D7">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7C71FB47" w14:textId="77777777" w:rsidR="009618D7" w:rsidRDefault="009618D7" w:rsidP="009618D7">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BC1BF5D" w14:textId="77777777" w:rsidR="009618D7" w:rsidRDefault="009618D7" w:rsidP="009618D7">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2D73445" w14:textId="77777777" w:rsidR="009618D7" w:rsidRDefault="009618D7" w:rsidP="009618D7">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4FCFA9B" w14:textId="77777777" w:rsidR="009618D7" w:rsidRDefault="009618D7" w:rsidP="009618D7">
      <w:pPr>
        <w:pStyle w:val="B2"/>
        <w:rPr>
          <w:lang w:eastAsia="zh-CN"/>
        </w:rPr>
      </w:pPr>
      <w:r>
        <w:rPr>
          <w:lang w:eastAsia="zh-CN"/>
        </w:rPr>
        <w:t>d)</w:t>
      </w:r>
      <w:r>
        <w:rPr>
          <w:lang w:eastAsia="zh-CN"/>
        </w:rPr>
        <w:tab/>
        <w:t>For an unmodified entry, no entry needs to be provided within the map.</w:t>
      </w:r>
    </w:p>
    <w:bookmarkEnd w:id="465"/>
    <w:p w14:paraId="641E9E84" w14:textId="77777777" w:rsidR="0001156A" w:rsidRPr="006B5418" w:rsidRDefault="0001156A" w:rsidP="00011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613F74" w14:textId="33FACCD9" w:rsidR="003A16B2" w:rsidRDefault="00BF104E" w:rsidP="003A16B2">
      <w:pPr>
        <w:pStyle w:val="Heading3"/>
        <w:rPr>
          <w:noProof/>
        </w:rPr>
      </w:pPr>
      <w:r>
        <w:rPr>
          <w:noProof/>
        </w:rPr>
        <w:t>4</w:t>
      </w:r>
      <w:r w:rsidR="003A16B2">
        <w:rPr>
          <w:noProof/>
        </w:rPr>
        <w:t>.2.4</w:t>
      </w:r>
      <w:r w:rsidR="003A16B2">
        <w:rPr>
          <w:noProof/>
        </w:rPr>
        <w:tab/>
        <w:t>Npcf_UEPolicyControl_UpdateNotify Service Operation</w:t>
      </w:r>
    </w:p>
    <w:p w14:paraId="45CC433F" w14:textId="77777777" w:rsidR="003A16B2" w:rsidRDefault="003A16B2" w:rsidP="003A16B2">
      <w:pPr>
        <w:pStyle w:val="Heading4"/>
        <w:rPr>
          <w:noProof/>
        </w:rPr>
      </w:pPr>
      <w:bookmarkStart w:id="486" w:name="_Toc28013390"/>
      <w:bookmarkStart w:id="487" w:name="_Toc34222302"/>
      <w:bookmarkStart w:id="488" w:name="_Toc36040485"/>
      <w:bookmarkStart w:id="489" w:name="_Toc39134414"/>
      <w:bookmarkStart w:id="490" w:name="_Toc43283361"/>
      <w:bookmarkStart w:id="491" w:name="_Toc45134401"/>
      <w:bookmarkStart w:id="492" w:name="_Toc49930001"/>
      <w:bookmarkStart w:id="493" w:name="_Toc50024121"/>
      <w:bookmarkStart w:id="494" w:name="_Toc51763609"/>
      <w:bookmarkStart w:id="495" w:name="_Toc56594473"/>
      <w:bookmarkStart w:id="496" w:name="_Toc67493815"/>
      <w:bookmarkStart w:id="497" w:name="_Toc68169719"/>
      <w:bookmarkStart w:id="498" w:name="_Toc73459327"/>
      <w:bookmarkStart w:id="499" w:name="_Toc73459450"/>
      <w:bookmarkStart w:id="500" w:name="_Toc74742987"/>
      <w:bookmarkStart w:id="501" w:name="_Toc112918272"/>
      <w:bookmarkStart w:id="502" w:name="_Toc120652773"/>
      <w:bookmarkStart w:id="503" w:name="_Toc120703598"/>
      <w:r>
        <w:rPr>
          <w:noProof/>
        </w:rPr>
        <w:t>4.2.4.1</w:t>
      </w:r>
      <w:r>
        <w:rPr>
          <w:noProof/>
        </w:rPr>
        <w:tab/>
        <w:t>General</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281DEB0" w14:textId="4C6525D8" w:rsidR="00E9075A" w:rsidRDefault="003A16B2" w:rsidP="003A16B2">
      <w:pPr>
        <w:rPr>
          <w:ins w:id="504" w:author="Intel/ThomasL" w:date="2023-02-18T19:39:00Z"/>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5G </w:t>
      </w:r>
      <w:r>
        <w:rPr>
          <w:noProof/>
        </w:rPr>
        <w:t xml:space="preserve">ProSe N2 PC5 policy, if the </w:t>
      </w:r>
      <w:r>
        <w:t>"</w:t>
      </w:r>
      <w:proofErr w:type="spellStart"/>
      <w:r>
        <w:t>ProSe</w:t>
      </w:r>
      <w:proofErr w:type="spellEnd"/>
      <w:r>
        <w:t xml:space="preserve">" feature is supported. </w:t>
      </w:r>
      <w:r>
        <w:rPr>
          <w:noProof/>
        </w:rPr>
        <w:t xml:space="preserve">The PCF (H-PCF in the roaming case) may decide to request the termination of the policy association. </w:t>
      </w:r>
    </w:p>
    <w:p w14:paraId="7E86554D" w14:textId="38FCFCF0" w:rsidR="00E9075A" w:rsidRDefault="00E9075A" w:rsidP="003A16B2">
      <w:pPr>
        <w:rPr>
          <w:ins w:id="505" w:author="Intel/ThomasL" w:date="2023-02-18T19:39:00Z"/>
          <w:noProof/>
        </w:rPr>
      </w:pPr>
      <w:ins w:id="506" w:author="Intel/ThomasL" w:date="2023-02-18T19:39:00Z">
        <w:r>
          <w:t>If the "</w:t>
        </w:r>
        <w:proofErr w:type="spellStart"/>
        <w:r w:rsidRPr="00311E15">
          <w:t>EpsUrsp</w:t>
        </w:r>
        <w:proofErr w:type="spellEnd"/>
        <w:r>
          <w:t xml:space="preserve">" feature is supported </w:t>
        </w:r>
      </w:ins>
      <w:ins w:id="507" w:author="Intel/ThomasL" w:date="2023-02-18T19:41:00Z">
        <w:r w:rsidR="006815AC">
          <w:t xml:space="preserve">and the </w:t>
        </w:r>
        <w:r w:rsidR="006F23F7">
          <w:t xml:space="preserve">NF consumer is </w:t>
        </w:r>
      </w:ins>
      <w:ins w:id="508" w:author="Intel/ThomasL" w:date="2023-02-18T22:18:00Z">
        <w:r w:rsidR="00AF0BD4">
          <w:t>a</w:t>
        </w:r>
      </w:ins>
      <w:ins w:id="509" w:author="Intel/ThomasL" w:date="2023-02-18T19:41:00Z">
        <w:r w:rsidR="006F23F7">
          <w:t xml:space="preserve"> PCF </w:t>
        </w:r>
      </w:ins>
      <w:ins w:id="510" w:author="Intel/ThomasL" w:date="2023-02-18T22:18:00Z">
        <w:r w:rsidR="00AF0BD4">
          <w:t xml:space="preserve">of type </w:t>
        </w:r>
        <w:r w:rsidR="00F703FC">
          <w:t xml:space="preserve">PCF </w:t>
        </w:r>
      </w:ins>
      <w:ins w:id="511" w:author="Intel/ThomasL" w:date="2023-02-18T19:41:00Z">
        <w:r w:rsidR="006F23F7">
          <w:t>for a P</w:t>
        </w:r>
        <w:r w:rsidR="00296BF3">
          <w:t xml:space="preserve">DU session the </w:t>
        </w:r>
      </w:ins>
      <w:ins w:id="512" w:author="Intel/ThomasL" w:date="2023-02-18T19:39:00Z">
        <w:r>
          <w:rPr>
            <w:noProof/>
          </w:rPr>
          <w:t>(V-)(H-)PCF</w:t>
        </w:r>
        <w:r w:rsidRPr="001548EA">
          <w:rPr>
            <w:noProof/>
          </w:rPr>
          <w:t xml:space="preserve"> may decide to update policy control request triggers </w:t>
        </w:r>
        <w:r>
          <w:rPr>
            <w:noProof/>
          </w:rPr>
          <w:t>and/or to update the URSP</w:t>
        </w:r>
        <w:r>
          <w:t xml:space="preserve">. </w:t>
        </w:r>
      </w:ins>
      <w:ins w:id="513" w:author="Intel/ThomasL" w:date="2023-02-18T19:43:00Z">
        <w:r w:rsidR="00C51E56" w:rsidRPr="00C51E56">
          <w:t xml:space="preserve">The </w:t>
        </w:r>
        <w:r w:rsidR="00C51E56">
          <w:rPr>
            <w:noProof/>
          </w:rPr>
          <w:t>(V-)(H-)PCF</w:t>
        </w:r>
        <w:r w:rsidR="00C51E56" w:rsidRPr="00C51E56">
          <w:t xml:space="preserve"> may decide to request the termination of the policy association.</w:t>
        </w:r>
      </w:ins>
    </w:p>
    <w:p w14:paraId="483C9656" w14:textId="4335B5A5" w:rsidR="003A16B2" w:rsidRDefault="003A16B2" w:rsidP="003A16B2">
      <w:pPr>
        <w:rPr>
          <w:noProof/>
        </w:rPr>
      </w:pPr>
      <w:r>
        <w:rPr>
          <w:noProof/>
        </w:rPr>
        <w:t>The(V-)(H-)PCF shall then use an Npcf_UEPolicyControl_UpdateNotify service operation.</w:t>
      </w:r>
    </w:p>
    <w:p w14:paraId="576041E6" w14:textId="77777777" w:rsidR="003A16B2" w:rsidRDefault="003A16B2" w:rsidP="003A16B2">
      <w:pPr>
        <w:rPr>
          <w:noProof/>
          <w:lang w:eastAsia="zh-CN"/>
        </w:rPr>
      </w:pPr>
      <w:bookmarkStart w:id="51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22CCFA89" w14:textId="77777777" w:rsidR="003A16B2" w:rsidRDefault="003A16B2" w:rsidP="003A16B2">
      <w:pPr>
        <w:pStyle w:val="B10"/>
        <w:rPr>
          <w:noProof/>
        </w:rPr>
      </w:pPr>
      <w:r>
        <w:rPr>
          <w:noProof/>
        </w:rPr>
        <w:t>-</w:t>
      </w:r>
      <w:r>
        <w:rPr>
          <w:noProof/>
        </w:rPr>
        <w:tab/>
        <w:t>Policy update notification.</w:t>
      </w:r>
    </w:p>
    <w:p w14:paraId="2CB4156A" w14:textId="77777777" w:rsidR="003A16B2" w:rsidRDefault="003A16B2" w:rsidP="003A16B2">
      <w:pPr>
        <w:pStyle w:val="B10"/>
        <w:rPr>
          <w:noProof/>
        </w:rPr>
      </w:pPr>
      <w:r>
        <w:rPr>
          <w:noProof/>
        </w:rPr>
        <w:t>-</w:t>
      </w:r>
      <w:r>
        <w:rPr>
          <w:noProof/>
        </w:rPr>
        <w:tab/>
        <w:t xml:space="preserve">Request the termination of the UE policy association. </w:t>
      </w:r>
    </w:p>
    <w:p w14:paraId="13A64D77" w14:textId="77777777" w:rsidR="003A16B2" w:rsidRDefault="003A16B2" w:rsidP="003A16B2">
      <w:pPr>
        <w:pStyle w:val="B10"/>
      </w:pPr>
      <w:r>
        <w:rPr>
          <w:noProof/>
        </w:rPr>
        <w:t>-</w:t>
      </w:r>
      <w:r>
        <w:rPr>
          <w:noProof/>
        </w:rPr>
        <w:tab/>
        <w:t xml:space="preserve">URSP </w:t>
      </w:r>
      <w:r w:rsidRPr="00DC26FC">
        <w:rPr>
          <w:noProof/>
        </w:rPr>
        <w:t xml:space="preserve">provisioning for </w:t>
      </w:r>
      <w:r w:rsidRPr="00DC26FC">
        <w:t>background Data Transfer policy.</w:t>
      </w:r>
      <w:r>
        <w:t xml:space="preserve"> </w:t>
      </w:r>
    </w:p>
    <w:p w14:paraId="6DF68C6B" w14:textId="77777777" w:rsidR="003A16B2" w:rsidRDefault="003A16B2" w:rsidP="003A16B2">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2675DBEF" w14:textId="77777777" w:rsidR="003A16B2" w:rsidRDefault="003A16B2" w:rsidP="003A16B2">
      <w:pPr>
        <w:ind w:left="568" w:hanging="284"/>
        <w:rPr>
          <w:rFonts w:eastAsia="SimSun"/>
          <w:lang w:eastAsia="x-none"/>
        </w:rPr>
      </w:pPr>
      <w:r>
        <w:rPr>
          <w:noProof/>
        </w:rPr>
        <w:t>-</w:t>
      </w:r>
      <w:r>
        <w:rPr>
          <w:noProof/>
        </w:rPr>
        <w:tab/>
        <w:t xml:space="preserve">UE policy provisioning for 5G </w:t>
      </w:r>
      <w:proofErr w:type="spellStart"/>
      <w:r>
        <w:rPr>
          <w:rFonts w:eastAsia="SimSun"/>
          <w:lang w:eastAsia="x-none"/>
        </w:rPr>
        <w:t>ProSe</w:t>
      </w:r>
      <w:proofErr w:type="spellEnd"/>
      <w:r>
        <w:rPr>
          <w:rFonts w:eastAsia="SimSun"/>
          <w:lang w:eastAsia="x-none"/>
        </w:rPr>
        <w:t>.</w:t>
      </w:r>
    </w:p>
    <w:p w14:paraId="3746EB47" w14:textId="1616CAE6" w:rsidR="00726EB6" w:rsidRPr="00E5253B" w:rsidRDefault="003A16B2" w:rsidP="00DD2459">
      <w:pPr>
        <w:pStyle w:val="B10"/>
        <w:rPr>
          <w:rFonts w:eastAsia="SimSun"/>
          <w:lang w:eastAsia="x-none"/>
        </w:rPr>
      </w:pPr>
      <w:r>
        <w:rPr>
          <w:noProof/>
        </w:rPr>
        <w:t>-</w:t>
      </w:r>
      <w:r>
        <w:rPr>
          <w:noProof/>
        </w:rPr>
        <w:tab/>
        <w:t>N2 PC5 Policy (</w:t>
      </w:r>
      <w:r>
        <w:rPr>
          <w:noProof/>
          <w:lang w:eastAsia="zh-CN"/>
        </w:rPr>
        <w:t>e.g. for V2X communications, for 5G ProSe</w:t>
      </w:r>
      <w:r>
        <w:rPr>
          <w:noProof/>
        </w:rPr>
        <w:t>) provisioning</w:t>
      </w:r>
      <w:r>
        <w:rPr>
          <w:rFonts w:eastAsia="SimSun"/>
          <w:lang w:eastAsia="x-none"/>
        </w:rPr>
        <w:t>.</w:t>
      </w:r>
    </w:p>
    <w:p w14:paraId="4D25D900" w14:textId="74D92780" w:rsidR="003A16B2" w:rsidRDefault="003A16B2" w:rsidP="003A16B2">
      <w:pPr>
        <w:pStyle w:val="NO"/>
        <w:rPr>
          <w:ins w:id="515" w:author="Intel/ThomasL" w:date="2023-02-18T18:24:00Z"/>
        </w:rPr>
      </w:pPr>
      <w:r>
        <w:t>NOTE:</w:t>
      </w:r>
      <w:r>
        <w:tab/>
        <w:t>The PCF derives the URSP and invokes the Namf_Communication_N1N2MessageTransfer service operation to provision it to the UE.</w:t>
      </w:r>
    </w:p>
    <w:p w14:paraId="4630CFDF" w14:textId="230161BD" w:rsidR="00C57FBB" w:rsidRPr="00C57FBB" w:rsidRDefault="002D69B5" w:rsidP="00C57FBB">
      <w:pPr>
        <w:pStyle w:val="B10"/>
        <w:rPr>
          <w:rFonts w:eastAsia="SimSun"/>
          <w:lang w:eastAsia="x-none"/>
        </w:rPr>
      </w:pPr>
      <w:ins w:id="516" w:author="Intel/ThomasL" w:date="2023-02-18T18:24:00Z">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ins>
    </w:p>
    <w:p w14:paraId="2F896441" w14:textId="77777777" w:rsidR="00F64D55" w:rsidRPr="006B5418" w:rsidRDefault="00F64D55" w:rsidP="00F64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7" w:name="_Toc28013391"/>
      <w:bookmarkStart w:id="518" w:name="_Toc34222303"/>
      <w:bookmarkStart w:id="519" w:name="_Toc36040486"/>
      <w:bookmarkStart w:id="520" w:name="_Toc39134415"/>
      <w:bookmarkStart w:id="521" w:name="_Toc43283362"/>
      <w:bookmarkStart w:id="522" w:name="_Toc45134402"/>
      <w:bookmarkStart w:id="523" w:name="_Toc49930002"/>
      <w:bookmarkStart w:id="524" w:name="_Toc50024122"/>
      <w:bookmarkStart w:id="525" w:name="_Toc51763610"/>
      <w:bookmarkStart w:id="526" w:name="_Toc56594474"/>
      <w:bookmarkStart w:id="527" w:name="_Toc67493816"/>
      <w:bookmarkStart w:id="528" w:name="_Toc68169720"/>
      <w:bookmarkStart w:id="529" w:name="_Toc73459328"/>
      <w:bookmarkStart w:id="530" w:name="_Toc73459451"/>
      <w:bookmarkStart w:id="531" w:name="_Toc74742988"/>
      <w:bookmarkStart w:id="532" w:name="_Toc112918273"/>
      <w:bookmarkStart w:id="533" w:name="_Toc120652774"/>
      <w:bookmarkStart w:id="534" w:name="_Toc1207035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5E682" w14:textId="77777777" w:rsidR="00F64D55" w:rsidRDefault="00F64D55" w:rsidP="00F64D55">
      <w:pPr>
        <w:pStyle w:val="Heading4"/>
        <w:rPr>
          <w:noProof/>
        </w:rPr>
      </w:pPr>
      <w:r>
        <w:rPr>
          <w:noProof/>
        </w:rPr>
        <w:lastRenderedPageBreak/>
        <w:t>4.2.4.2</w:t>
      </w:r>
      <w:r>
        <w:rPr>
          <w:noProof/>
        </w:rPr>
        <w:tab/>
        <w:t>Policy update notification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28FD24" w14:textId="77777777" w:rsidR="00F64D55" w:rsidRDefault="00F64D55" w:rsidP="00F64D55">
      <w:pPr>
        <w:rPr>
          <w:noProof/>
        </w:rPr>
      </w:pPr>
      <w:r>
        <w:rPr>
          <w:noProof/>
        </w:rPr>
        <w:t>Figure 4.2.4.2-1 illustrates the policy update notification.</w:t>
      </w:r>
    </w:p>
    <w:p w14:paraId="658427D7" w14:textId="77777777" w:rsidR="00F64D55" w:rsidRDefault="00F64D55" w:rsidP="00F64D55">
      <w:pPr>
        <w:pStyle w:val="TH"/>
        <w:rPr>
          <w:noProof/>
        </w:rPr>
      </w:pPr>
    </w:p>
    <w:p w14:paraId="19F9542D" w14:textId="77777777" w:rsidR="00F64D55" w:rsidRDefault="00F64D55" w:rsidP="00F64D55">
      <w:pPr>
        <w:pStyle w:val="TH"/>
        <w:rPr>
          <w:noProof/>
        </w:rPr>
      </w:pPr>
      <w:r>
        <w:rPr>
          <w:noProof/>
        </w:rPr>
        <w:object w:dxaOrig="9570" w:dyaOrig="3194" w14:anchorId="3632D944">
          <v:shape id="_x0000_i1050" type="#_x0000_t75" style="width:479.25pt;height:159.55pt" o:ole="">
            <v:imagedata r:id="rId15" o:title=""/>
          </v:shape>
          <o:OLEObject Type="Embed" ProgID="Visio.Drawing.11" ShapeID="_x0000_i1050" DrawAspect="Content" ObjectID="_1738398457" r:id="rId16"/>
        </w:object>
      </w:r>
    </w:p>
    <w:p w14:paraId="0D1EF980" w14:textId="77777777" w:rsidR="00F64D55" w:rsidRDefault="00F64D55" w:rsidP="00F64D55">
      <w:pPr>
        <w:pStyle w:val="TF"/>
        <w:rPr>
          <w:noProof/>
        </w:rPr>
      </w:pPr>
      <w:r>
        <w:rPr>
          <w:noProof/>
        </w:rPr>
        <w:t>Figure 4.2.4.2-1: policy update notification</w:t>
      </w:r>
    </w:p>
    <w:p w14:paraId="78564AFC" w14:textId="77777777" w:rsidR="00F64D55" w:rsidRDefault="00F64D55" w:rsidP="00F64D55">
      <w:pPr>
        <w:pStyle w:val="NO"/>
      </w:pPr>
      <w:bookmarkStart w:id="535" w:name="_Hlk6242437"/>
      <w:r>
        <w:t>NOTE:</w:t>
      </w:r>
      <w:r>
        <w:tab/>
        <w:t>For the roaming case, the PCF represents the V-PCF if the NF service consumer is an AMF and the PCF represents the H-PCF if the NF service consumer is a V-PCF.</w:t>
      </w:r>
    </w:p>
    <w:bookmarkEnd w:id="535"/>
    <w:p w14:paraId="46B8805C" w14:textId="045A5CEF" w:rsidR="00C64CAE" w:rsidRDefault="00F64D55" w:rsidP="00F64D55">
      <w:pPr>
        <w:rPr>
          <w:ins w:id="536" w:author="Intel/ThomasL" w:date="2023-02-18T19:47:00Z"/>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del w:id="537" w:author="Intel/ThomasL" w:date="2023-02-18T22:20:00Z">
        <w:r w:rsidRPr="00F64D55" w:rsidDel="00EF7426">
          <w:delText xml:space="preserve"> </w:delText>
        </w:r>
      </w:del>
      <w:r>
        <w:rPr>
          <w:lang w:eastAsia="es-ES"/>
        </w:rPr>
        <w:t>.</w:t>
      </w:r>
      <w:r>
        <w:rPr>
          <w:noProof/>
        </w:rPr>
        <w:t xml:space="preserve"> </w:t>
      </w:r>
    </w:p>
    <w:p w14:paraId="2D2E38B9" w14:textId="77777777" w:rsidR="00EE3118" w:rsidRDefault="00EE3118" w:rsidP="001715AD">
      <w:pPr>
        <w:rPr>
          <w:ins w:id="538" w:author="Intel/ThomasL" w:date="2023-02-18T22:19:00Z"/>
        </w:rPr>
      </w:pPr>
      <w:ins w:id="539" w:author="Intel/ThomasL" w:date="2023-02-18T22:19:00Z">
        <w:r>
          <w:t>If the "</w:t>
        </w:r>
        <w:proofErr w:type="spellStart"/>
        <w:r w:rsidRPr="00311E15">
          <w:t>EpsUrsp</w:t>
        </w:r>
        <w:proofErr w:type="spellEnd"/>
        <w:r>
          <w:t xml:space="preserve">" feature is supported and the NF consumer is a PCF of type PCF for a PDU session the </w:t>
        </w:r>
        <w:r>
          <w:rPr>
            <w:noProof/>
          </w:rPr>
          <w:t>(V-)(H-)PCF</w:t>
        </w:r>
        <w:r w:rsidRPr="001548EA">
          <w:rPr>
            <w:noProof/>
          </w:rPr>
          <w:t xml:space="preserve"> may decide to update policy control request triggers </w:t>
        </w:r>
        <w:r>
          <w:rPr>
            <w:noProof/>
          </w:rPr>
          <w:t>and/or to update the URSP</w:t>
        </w:r>
        <w:r>
          <w:t>.</w:t>
        </w:r>
      </w:ins>
    </w:p>
    <w:p w14:paraId="21879B30" w14:textId="66E6FE59" w:rsidR="00F64D55" w:rsidRDefault="00F64D55" w:rsidP="00F64D55">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A593ACE" w14:textId="77777777" w:rsidR="00F64D55" w:rsidRDefault="00F64D55" w:rsidP="00F64D55">
      <w:pPr>
        <w:rPr>
          <w:noProof/>
        </w:rPr>
      </w:pPr>
      <w:r>
        <w:rPr>
          <w:noProof/>
        </w:rPr>
        <w:t>Upon the reception of the HTTP POST request, the NF service consumer:</w:t>
      </w:r>
    </w:p>
    <w:p w14:paraId="7C31DDC7" w14:textId="77777777" w:rsidR="00F64D55" w:rsidRDefault="00F64D55" w:rsidP="00F64D55">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w:t>
      </w:r>
      <w:proofErr w:type="spellStart"/>
      <w:r>
        <w:t>ProSe</w:t>
      </w:r>
      <w:proofErr w:type="spellEnd"/>
      <w:r>
        <w:t xml:space="preserve"> to the NG-RAN via the AMF;</w:t>
      </w:r>
    </w:p>
    <w:p w14:paraId="20161F8B" w14:textId="77777777" w:rsidR="00F64D55" w:rsidRDefault="00F64D55" w:rsidP="00F64D55">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0BC4E1E7" w14:textId="77777777" w:rsidR="00F64D55" w:rsidRDefault="00F64D55" w:rsidP="00F64D55">
      <w:pPr>
        <w:pStyle w:val="B10"/>
        <w:rPr>
          <w:noProof/>
        </w:rPr>
      </w:pPr>
      <w:r>
        <w:t>-</w:t>
      </w:r>
      <w:r>
        <w:tab/>
      </w:r>
      <w:r>
        <w:rPr>
          <w:noProof/>
        </w:rPr>
        <w:t xml:space="preserve">if the AMF </w:t>
      </w:r>
      <w:r>
        <w:t>is the NF service consumer</w:t>
      </w:r>
      <w:r>
        <w:rPr>
          <w:noProof/>
        </w:rPr>
        <w:t>, shall enforce the received policy control request trigger(s);</w:t>
      </w:r>
    </w:p>
    <w:p w14:paraId="50969572" w14:textId="1BFA97A1" w:rsidR="005F1453" w:rsidRDefault="00041825" w:rsidP="00041825">
      <w:pPr>
        <w:pStyle w:val="B10"/>
        <w:rPr>
          <w:ins w:id="540" w:author="Intel/ThomasL" w:date="2023-02-18T19:16:00Z"/>
          <w:noProof/>
        </w:rPr>
      </w:pPr>
      <w:ins w:id="541" w:author="Intel/ThomasL" w:date="2023-02-16T15:10:00Z">
        <w:r>
          <w:t>-</w:t>
        </w:r>
        <w:r>
          <w:tab/>
        </w:r>
      </w:ins>
      <w:ins w:id="542" w:author="Intel/ThomasL" w:date="2023-02-18T18:29:00Z">
        <w:r w:rsidR="0011535B">
          <w:t>i</w:t>
        </w:r>
        <w:r w:rsidR="0011535B" w:rsidRPr="0011535B">
          <w:t>f the "</w:t>
        </w:r>
        <w:proofErr w:type="spellStart"/>
        <w:r w:rsidR="0011535B" w:rsidRPr="0011535B">
          <w:t>EpsUrsp</w:t>
        </w:r>
        <w:proofErr w:type="spellEnd"/>
        <w:r w:rsidR="0011535B" w:rsidRPr="0011535B">
          <w:t>" feature is supported</w:t>
        </w:r>
      </w:ins>
      <w:ins w:id="543" w:author="Intel/ThomasL" w:date="2023-02-18T18:34:00Z">
        <w:r w:rsidR="00492AB4">
          <w:t xml:space="preserve"> and</w:t>
        </w:r>
      </w:ins>
      <w:ins w:id="544" w:author="Intel/ThomasL" w:date="2023-02-18T18:29:00Z">
        <w:r w:rsidR="0011535B" w:rsidRPr="0011535B">
          <w:t xml:space="preserve"> </w:t>
        </w:r>
      </w:ins>
      <w:ins w:id="545" w:author="Intel/ThomasL" w:date="2023-02-18T22:23:00Z">
        <w:r w:rsidR="00573D9C">
          <w:rPr>
            <w:noProof/>
          </w:rPr>
          <w:t>a</w:t>
        </w:r>
      </w:ins>
      <w:ins w:id="546" w:author="Intel/ThomasL" w:date="2023-02-16T15:10:00Z">
        <w:r>
          <w:rPr>
            <w:noProof/>
          </w:rPr>
          <w:t xml:space="preserve"> PCF </w:t>
        </w:r>
      </w:ins>
      <w:ins w:id="547" w:author="Intel/ThomasL" w:date="2023-02-18T22:22:00Z">
        <w:r w:rsidR="00C06E38">
          <w:t>of type PCF for a PDU session</w:t>
        </w:r>
      </w:ins>
      <w:ins w:id="548" w:author="Intel/ThomasL" w:date="2023-02-16T15:10:00Z">
        <w:r>
          <w:rPr>
            <w:noProof/>
          </w:rPr>
          <w:t xml:space="preserve"> </w:t>
        </w:r>
        <w:r>
          <w:t>is the NF service consumer</w:t>
        </w:r>
        <w:r>
          <w:rPr>
            <w:noProof/>
          </w:rPr>
          <w:t xml:space="preserve">, </w:t>
        </w:r>
      </w:ins>
    </w:p>
    <w:p w14:paraId="78E701A1" w14:textId="71484907" w:rsidR="00041825" w:rsidRDefault="00B96B9A" w:rsidP="00305B8B">
      <w:pPr>
        <w:pStyle w:val="B2"/>
        <w:rPr>
          <w:ins w:id="549" w:author="Intel/ThomasL" w:date="2023-02-18T19:17:00Z"/>
          <w:noProof/>
        </w:rPr>
      </w:pPr>
      <w:ins w:id="550" w:author="Intel/ThomasL" w:date="2023-02-18T19:27:00Z">
        <w:r>
          <w:rPr>
            <w:noProof/>
          </w:rPr>
          <w:t>1</w:t>
        </w:r>
      </w:ins>
      <w:ins w:id="551" w:author="Intel/ThomasL" w:date="2023-02-18T19:17:00Z">
        <w:r w:rsidR="00305B8B">
          <w:rPr>
            <w:noProof/>
          </w:rPr>
          <w:t>)</w:t>
        </w:r>
      </w:ins>
      <w:ins w:id="552" w:author="Intel/ThomasL" w:date="2023-02-18T19:16:00Z">
        <w:r w:rsidR="00305B8B">
          <w:rPr>
            <w:noProof/>
          </w:rPr>
          <w:t>-</w:t>
        </w:r>
        <w:r w:rsidR="00305B8B">
          <w:rPr>
            <w:noProof/>
          </w:rPr>
          <w:tab/>
        </w:r>
      </w:ins>
      <w:ins w:id="553" w:author="Intel/ThomasL" w:date="2023-02-16T15:10:00Z">
        <w:r w:rsidR="00041825">
          <w:rPr>
            <w:noProof/>
          </w:rPr>
          <w:t xml:space="preserve">shall </w:t>
        </w:r>
      </w:ins>
      <w:ins w:id="554" w:author="Intel/ThomasL" w:date="2023-02-16T15:11:00Z">
        <w:r w:rsidR="005E3B96">
          <w:rPr>
            <w:noProof/>
          </w:rPr>
          <w:t xml:space="preserve">forward the </w:t>
        </w:r>
      </w:ins>
      <w:ins w:id="555" w:author="Intel/ThomasL" w:date="2023-02-18T19:11:00Z">
        <w:r w:rsidR="00F776A5">
          <w:t>"</w:t>
        </w:r>
      </w:ins>
      <w:ins w:id="556" w:author="Intel/ThomasL" w:date="2023-02-18T18:35:00Z">
        <w:r w:rsidR="008B6DA8">
          <w:t xml:space="preserve">MANAGE UE POLICY COMMAND" message(s) with the received UE policy to the UE via </w:t>
        </w:r>
      </w:ins>
      <w:ins w:id="557" w:author="Intel/ThomasL" w:date="2023-02-18T19:13:00Z">
        <w:r w:rsidR="00B52E80" w:rsidRPr="00B52E80">
          <w:t>SMF+PGW-C</w:t>
        </w:r>
      </w:ins>
      <w:ins w:id="558" w:author="Intel/ThomasL" w:date="2023-02-16T15:10:00Z">
        <w:r w:rsidR="00041825">
          <w:rPr>
            <w:noProof/>
          </w:rPr>
          <w:t>;</w:t>
        </w:r>
      </w:ins>
      <w:ins w:id="559" w:author="Intel/ThomasL" w:date="2023-02-18T19:26:00Z">
        <w:r w:rsidR="00FA7F66">
          <w:rPr>
            <w:noProof/>
          </w:rPr>
          <w:t xml:space="preserve"> and</w:t>
        </w:r>
      </w:ins>
    </w:p>
    <w:p w14:paraId="143CFBD5" w14:textId="15BB5926" w:rsidR="00AB6505" w:rsidRDefault="00B96B9A" w:rsidP="00305B8B">
      <w:pPr>
        <w:pStyle w:val="B2"/>
        <w:rPr>
          <w:ins w:id="560" w:author="Intel/ThomasL" w:date="2023-02-18T19:19:00Z"/>
        </w:rPr>
      </w:pPr>
      <w:ins w:id="561" w:author="Intel/ThomasL" w:date="2023-02-18T19:27:00Z">
        <w:r>
          <w:rPr>
            <w:noProof/>
          </w:rPr>
          <w:t>2</w:t>
        </w:r>
      </w:ins>
      <w:ins w:id="562" w:author="Intel/ThomasL" w:date="2023-02-18T19:18:00Z">
        <w:r w:rsidR="00AB6505">
          <w:rPr>
            <w:noProof/>
          </w:rPr>
          <w:t>)</w:t>
        </w:r>
        <w:r w:rsidR="00BD61F1">
          <w:rPr>
            <w:noProof/>
          </w:rPr>
          <w:tab/>
        </w:r>
      </w:ins>
      <w:ins w:id="563" w:author="Intel/ThomasL" w:date="2023-02-18T19:17:00Z">
        <w:r w:rsidR="00AB6505">
          <w:t xml:space="preserve">shall provision the received policy control requested trigger(s) to the </w:t>
        </w:r>
      </w:ins>
      <w:ins w:id="564" w:author="Intel/ThomasL" w:date="2023-02-18T19:19:00Z">
        <w:r w:rsidR="003C72CF" w:rsidRPr="00B52E80">
          <w:t>SMF+PGW-C</w:t>
        </w:r>
        <w:r w:rsidR="003C72CF">
          <w:t xml:space="preserve"> </w:t>
        </w:r>
      </w:ins>
      <w:ins w:id="565" w:author="Intel/ThomasL" w:date="2023-02-18T19:17:00Z">
        <w:r w:rsidR="00AB6505">
          <w:t xml:space="preserve">using the </w:t>
        </w:r>
        <w:r w:rsidR="00AB6505">
          <w:rPr>
            <w:noProof/>
          </w:rPr>
          <w:t>Npcf_UEPolicyControl_UpdateNotify service operation</w:t>
        </w:r>
        <w:r w:rsidR="00AB6505">
          <w:t xml:space="preserve"> according to the present clause</w:t>
        </w:r>
      </w:ins>
      <w:ins w:id="566" w:author="Intel/ThomasL" w:date="2023-02-18T19:26:00Z">
        <w:r w:rsidR="006A3BBD">
          <w:t>;</w:t>
        </w:r>
      </w:ins>
    </w:p>
    <w:p w14:paraId="1B1B1C8F" w14:textId="77777777" w:rsidR="00F64D55" w:rsidRDefault="00F64D55" w:rsidP="00F64D55">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7A2351EB" w14:textId="77777777" w:rsidR="00F64D55" w:rsidRDefault="00F64D55" w:rsidP="00F64D55">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w:t>
      </w:r>
      <w:r>
        <w:lastRenderedPageBreak/>
        <w:t>code and a response body with the corresponding available information in the "</w:t>
      </w:r>
      <w:proofErr w:type="spellStart"/>
      <w:r>
        <w:t>UeRequestedValueRep</w:t>
      </w:r>
      <w:proofErr w:type="spellEnd"/>
      <w:r>
        <w:t>" data structure shall be returned in the response;</w:t>
      </w:r>
    </w:p>
    <w:p w14:paraId="380A9883" w14:textId="77777777" w:rsidR="00F64D55" w:rsidRDefault="00F64D55" w:rsidP="00F64D55">
      <w:pPr>
        <w:pStyle w:val="B2"/>
      </w:pPr>
      <w:r>
        <w:t>-</w:t>
      </w:r>
      <w:r>
        <w:tab/>
        <w:t>otherwise, a "204 No Content" response code shall be returned in the response; and</w:t>
      </w:r>
    </w:p>
    <w:p w14:paraId="0989A20D" w14:textId="77777777" w:rsidR="00F64D55" w:rsidRDefault="00F64D55" w:rsidP="00F64D55">
      <w:pPr>
        <w:pStyle w:val="B10"/>
        <w:rPr>
          <w:noProof/>
        </w:rPr>
      </w:pPr>
      <w:r>
        <w:rPr>
          <w:noProof/>
        </w:rPr>
        <w:t>-</w:t>
      </w:r>
      <w:r>
        <w:rPr>
          <w:noProof/>
        </w:rPr>
        <w:tab/>
        <w:t>if errors occur when processing the HTTP POST request, shall send an HTTP error response as specified in clause 5.7; or</w:t>
      </w:r>
    </w:p>
    <w:p w14:paraId="001A72A4" w14:textId="77777777" w:rsidR="00F64D55" w:rsidRDefault="00F64D55" w:rsidP="00F64D55">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11ACAD9C" w14:textId="77777777" w:rsidR="00F64D55" w:rsidRDefault="00F64D55" w:rsidP="00F64D55">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288CFDB6" w14:textId="77777777" w:rsidR="00F64D55" w:rsidRDefault="00F64D55" w:rsidP="00F64D55">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3EDEE43" w14:textId="77777777" w:rsidR="00F64D55" w:rsidRDefault="00F64D55" w:rsidP="00F64D55">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9DA66C5" w14:textId="77777777" w:rsidR="00F64D55" w:rsidRDefault="00F64D55" w:rsidP="00F64D55">
      <w:pPr>
        <w:rPr>
          <w:noProof/>
        </w:rPr>
      </w:pPr>
      <w:r>
        <w:rPr>
          <w:noProof/>
        </w:rPr>
        <w:t xml:space="preserve">If the (V-)PCF received a </w:t>
      </w:r>
      <w:r>
        <w:t>"404 Not found" response</w:t>
      </w:r>
      <w:r>
        <w:rPr>
          <w:noProof/>
        </w:rPr>
        <w:t>, the (V-)PCF should resend the failed policy update notification request to that URI.</w:t>
      </w:r>
    </w:p>
    <w:p w14:paraId="6D8EC36E" w14:textId="77777777" w:rsidR="00341648" w:rsidRPr="006B5418" w:rsidRDefault="00341648" w:rsidP="0034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7" w:name="_Toc28013393"/>
      <w:bookmarkStart w:id="568" w:name="_Toc34222305"/>
      <w:bookmarkStart w:id="569" w:name="_Toc36040488"/>
      <w:bookmarkStart w:id="570" w:name="_Toc39134417"/>
      <w:bookmarkStart w:id="571" w:name="_Toc43283364"/>
      <w:bookmarkStart w:id="572" w:name="_Toc45134404"/>
      <w:bookmarkStart w:id="573" w:name="_Toc49930004"/>
      <w:bookmarkStart w:id="574" w:name="_Toc50024124"/>
      <w:bookmarkStart w:id="575" w:name="_Toc51763612"/>
      <w:bookmarkStart w:id="576" w:name="_Toc56594476"/>
      <w:bookmarkStart w:id="577" w:name="_Toc67493818"/>
      <w:bookmarkStart w:id="578" w:name="_Toc68169722"/>
      <w:bookmarkStart w:id="579" w:name="_Toc73459330"/>
      <w:bookmarkStart w:id="580" w:name="_Toc73459453"/>
      <w:bookmarkStart w:id="581" w:name="_Toc74742990"/>
      <w:bookmarkStart w:id="582" w:name="_Toc112918275"/>
      <w:bookmarkStart w:id="583" w:name="_Toc120652776"/>
      <w:bookmarkStart w:id="584" w:name="_Toc120703601"/>
      <w:bookmarkEnd w:id="5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32EC5" w14:textId="77777777" w:rsidR="00A2640C" w:rsidRDefault="00A2640C" w:rsidP="00A2640C">
      <w:pPr>
        <w:pStyle w:val="Heading4"/>
        <w:rPr>
          <w:noProof/>
        </w:rPr>
      </w:pPr>
      <w:bookmarkStart w:id="585" w:name="_Toc28013443"/>
      <w:bookmarkStart w:id="586" w:name="_Toc34222356"/>
      <w:bookmarkStart w:id="587" w:name="_Toc36040539"/>
      <w:bookmarkStart w:id="588" w:name="_Toc39134468"/>
      <w:bookmarkStart w:id="589" w:name="_Toc43283415"/>
      <w:bookmarkStart w:id="590" w:name="_Toc45134455"/>
      <w:bookmarkStart w:id="591" w:name="_Toc49930055"/>
      <w:bookmarkStart w:id="592" w:name="_Toc50024175"/>
      <w:bookmarkStart w:id="593" w:name="_Toc51763663"/>
      <w:bookmarkStart w:id="594" w:name="_Toc56594528"/>
      <w:bookmarkStart w:id="595" w:name="_Toc67493870"/>
      <w:bookmarkStart w:id="596" w:name="_Toc68169774"/>
      <w:bookmarkStart w:id="597" w:name="_Toc73459384"/>
      <w:bookmarkStart w:id="598" w:name="_Toc73459507"/>
      <w:bookmarkStart w:id="599" w:name="_Toc74743044"/>
      <w:bookmarkStart w:id="600" w:name="_Toc112918329"/>
      <w:bookmarkStart w:id="601" w:name="_Toc120652830"/>
      <w:bookmarkStart w:id="602" w:name="_Toc120703655"/>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noProof/>
        </w:rPr>
        <w:t>5.6.3.3</w:t>
      </w:r>
      <w:r>
        <w:rPr>
          <w:noProof/>
        </w:rPr>
        <w:tab/>
        <w:t xml:space="preserve">Enumeration: </w:t>
      </w:r>
      <w:bookmarkStart w:id="603" w:name="_Hlk511068497"/>
      <w:r>
        <w:rPr>
          <w:noProof/>
        </w:rPr>
        <w:t>RequestTrigger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A1602F9" w14:textId="77777777" w:rsidR="00A2640C" w:rsidRDefault="00A2640C" w:rsidP="00A2640C">
      <w:pPr>
        <w:rPr>
          <w:noProof/>
        </w:rPr>
      </w:pPr>
      <w:r>
        <w:rPr>
          <w:noProof/>
        </w:rPr>
        <w:t>The enumeration RequestTrigger represents the possible Policy Control Request Triggers.. It shall comply with the provisions defined in table 5.6.3.3-1.</w:t>
      </w:r>
    </w:p>
    <w:p w14:paraId="197CE845" w14:textId="77777777" w:rsidR="00A2640C" w:rsidRDefault="00A2640C" w:rsidP="00A2640C">
      <w:pPr>
        <w:pStyle w:val="TH"/>
        <w:rPr>
          <w:noProof/>
        </w:rPr>
      </w:pPr>
      <w:r>
        <w:rPr>
          <w:noProof/>
        </w:rPr>
        <w:lastRenderedPageBreak/>
        <w:t>Table 5.6.3.3-1: Enumeration RequestTrigger</w:t>
      </w:r>
    </w:p>
    <w:tbl>
      <w:tblPr>
        <w:tblW w:w="95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2640C" w14:paraId="5DF1DB4D" w14:textId="77777777" w:rsidTr="00194693">
        <w:trPr>
          <w:jc w:val="center"/>
        </w:trPr>
        <w:tc>
          <w:tcPr>
            <w:tcW w:w="2587" w:type="dxa"/>
            <w:shd w:val="clear" w:color="auto" w:fill="C0C0C0"/>
            <w:tcMar>
              <w:top w:w="0" w:type="dxa"/>
              <w:left w:w="108" w:type="dxa"/>
              <w:bottom w:w="0" w:type="dxa"/>
              <w:right w:w="108" w:type="dxa"/>
            </w:tcMar>
            <w:hideMark/>
          </w:tcPr>
          <w:p w14:paraId="67E7626D" w14:textId="77777777" w:rsidR="00A2640C" w:rsidRDefault="00A2640C" w:rsidP="001906A7">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2B7D4C1" w14:textId="77777777" w:rsidR="00A2640C" w:rsidRDefault="00A2640C" w:rsidP="001906A7">
            <w:pPr>
              <w:pStyle w:val="TAH"/>
              <w:rPr>
                <w:noProof/>
              </w:rPr>
            </w:pPr>
            <w:r>
              <w:rPr>
                <w:noProof/>
              </w:rPr>
              <w:t>Description</w:t>
            </w:r>
          </w:p>
        </w:tc>
        <w:tc>
          <w:tcPr>
            <w:tcW w:w="1535" w:type="dxa"/>
            <w:shd w:val="clear" w:color="auto" w:fill="C0C0C0"/>
          </w:tcPr>
          <w:p w14:paraId="5169ABD5" w14:textId="77777777" w:rsidR="00A2640C" w:rsidRDefault="00A2640C" w:rsidP="001906A7">
            <w:pPr>
              <w:pStyle w:val="TAH"/>
              <w:rPr>
                <w:noProof/>
              </w:rPr>
            </w:pPr>
            <w:r>
              <w:rPr>
                <w:noProof/>
              </w:rPr>
              <w:t>Applicability</w:t>
            </w:r>
          </w:p>
        </w:tc>
      </w:tr>
      <w:tr w:rsidR="00A2640C" w14:paraId="73DE0B81" w14:textId="77777777" w:rsidTr="00194693">
        <w:trPr>
          <w:jc w:val="center"/>
        </w:trPr>
        <w:tc>
          <w:tcPr>
            <w:tcW w:w="2587" w:type="dxa"/>
            <w:tcMar>
              <w:top w:w="0" w:type="dxa"/>
              <w:left w:w="108" w:type="dxa"/>
              <w:bottom w:w="0" w:type="dxa"/>
              <w:right w:w="108" w:type="dxa"/>
            </w:tcMar>
          </w:tcPr>
          <w:p w14:paraId="2276F968" w14:textId="77777777" w:rsidR="00A2640C" w:rsidRDefault="00A2640C" w:rsidP="001906A7">
            <w:pPr>
              <w:pStyle w:val="TAL"/>
              <w:rPr>
                <w:noProof/>
              </w:rPr>
            </w:pPr>
            <w:r>
              <w:rPr>
                <w:noProof/>
              </w:rPr>
              <w:t>LOC_CH</w:t>
            </w:r>
          </w:p>
        </w:tc>
        <w:tc>
          <w:tcPr>
            <w:tcW w:w="5416" w:type="dxa"/>
            <w:tcMar>
              <w:top w:w="0" w:type="dxa"/>
              <w:left w:w="108" w:type="dxa"/>
              <w:bottom w:w="0" w:type="dxa"/>
              <w:right w:w="108" w:type="dxa"/>
            </w:tcMar>
          </w:tcPr>
          <w:p w14:paraId="494ADBDA" w14:textId="77777777" w:rsidR="00A2640C" w:rsidRDefault="00A2640C" w:rsidP="001906A7">
            <w:pPr>
              <w:pStyle w:val="TAL"/>
              <w:rPr>
                <w:noProof/>
              </w:rPr>
            </w:pPr>
            <w:r>
              <w:rPr>
                <w:noProof/>
              </w:rPr>
              <w:t>Location change (tracking area): the tracking area of the UE has changed.</w:t>
            </w:r>
            <w:r>
              <w:t xml:space="preserve"> (NOTE)</w:t>
            </w:r>
          </w:p>
        </w:tc>
        <w:tc>
          <w:tcPr>
            <w:tcW w:w="1535" w:type="dxa"/>
          </w:tcPr>
          <w:p w14:paraId="57E12890" w14:textId="77777777" w:rsidR="00A2640C" w:rsidRDefault="00A2640C" w:rsidP="001906A7">
            <w:pPr>
              <w:pStyle w:val="TAL"/>
              <w:rPr>
                <w:noProof/>
              </w:rPr>
            </w:pPr>
          </w:p>
        </w:tc>
      </w:tr>
      <w:tr w:rsidR="00A2640C" w14:paraId="564A2397" w14:textId="77777777" w:rsidTr="00194693">
        <w:trPr>
          <w:jc w:val="center"/>
        </w:trPr>
        <w:tc>
          <w:tcPr>
            <w:tcW w:w="2587" w:type="dxa"/>
            <w:tcMar>
              <w:top w:w="0" w:type="dxa"/>
              <w:left w:w="108" w:type="dxa"/>
              <w:bottom w:w="0" w:type="dxa"/>
              <w:right w:w="108" w:type="dxa"/>
            </w:tcMar>
          </w:tcPr>
          <w:p w14:paraId="286C42FC" w14:textId="77777777" w:rsidR="00A2640C" w:rsidRDefault="00A2640C" w:rsidP="001906A7">
            <w:pPr>
              <w:pStyle w:val="TAL"/>
              <w:rPr>
                <w:noProof/>
              </w:rPr>
            </w:pPr>
            <w:r>
              <w:rPr>
                <w:noProof/>
              </w:rPr>
              <w:t>PRA_CH</w:t>
            </w:r>
          </w:p>
        </w:tc>
        <w:tc>
          <w:tcPr>
            <w:tcW w:w="5416" w:type="dxa"/>
            <w:tcMar>
              <w:top w:w="0" w:type="dxa"/>
              <w:left w:w="108" w:type="dxa"/>
              <w:bottom w:w="0" w:type="dxa"/>
              <w:right w:w="108" w:type="dxa"/>
            </w:tcMar>
          </w:tcPr>
          <w:p w14:paraId="5C527F68" w14:textId="77777777" w:rsidR="00A2640C" w:rsidRDefault="00A2640C" w:rsidP="001906A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Pr>
          <w:p w14:paraId="63EEAC05" w14:textId="77777777" w:rsidR="00A2640C" w:rsidRDefault="00A2640C" w:rsidP="001906A7">
            <w:pPr>
              <w:pStyle w:val="TAL"/>
              <w:rPr>
                <w:noProof/>
              </w:rPr>
            </w:pPr>
          </w:p>
        </w:tc>
      </w:tr>
      <w:tr w:rsidR="00A2640C" w14:paraId="16BA2720" w14:textId="77777777" w:rsidTr="00194693">
        <w:trPr>
          <w:jc w:val="center"/>
        </w:trPr>
        <w:tc>
          <w:tcPr>
            <w:tcW w:w="2587" w:type="dxa"/>
            <w:tcMar>
              <w:top w:w="0" w:type="dxa"/>
              <w:left w:w="108" w:type="dxa"/>
              <w:bottom w:w="0" w:type="dxa"/>
              <w:right w:w="108" w:type="dxa"/>
            </w:tcMar>
          </w:tcPr>
          <w:p w14:paraId="754447A5" w14:textId="77777777" w:rsidR="00A2640C" w:rsidRDefault="00A2640C" w:rsidP="001906A7">
            <w:pPr>
              <w:pStyle w:val="TAL"/>
              <w:rPr>
                <w:noProof/>
              </w:rPr>
            </w:pPr>
            <w:r>
              <w:rPr>
                <w:noProof/>
              </w:rPr>
              <w:t>UE_POLICY</w:t>
            </w:r>
          </w:p>
        </w:tc>
        <w:tc>
          <w:tcPr>
            <w:tcW w:w="5416" w:type="dxa"/>
            <w:tcMar>
              <w:top w:w="0" w:type="dxa"/>
              <w:left w:w="108" w:type="dxa"/>
              <w:bottom w:w="0" w:type="dxa"/>
              <w:right w:w="108" w:type="dxa"/>
            </w:tcMar>
          </w:tcPr>
          <w:p w14:paraId="577D8571" w14:textId="59D3285E" w:rsidR="00A2640C" w:rsidRDefault="00A2640C" w:rsidP="001906A7">
            <w:pPr>
              <w:pStyle w:val="TAL"/>
            </w:pPr>
            <w:r>
              <w:rPr>
                <w:noProof/>
              </w:rPr>
              <w:t>A "MANAGE UE POLICY COMPLETE" message, a "MANAGE UE POLICY COMMAND REJECT" message, as defined in Annex D.5 of 3GPP TS 24.501 [15] has been received by the V-PCF and is being forwarded to the H-PCF</w:t>
            </w:r>
            <w:ins w:id="604" w:author="Intel/ThomasL" w:date="2023-02-18T16:59:00Z">
              <w:r w:rsidR="00E13B00">
                <w:rPr>
                  <w:noProof/>
                </w:rPr>
                <w:t>,</w:t>
              </w:r>
              <w:r w:rsidR="00F32B0C">
                <w:rPr>
                  <w:noProof/>
                </w:rPr>
                <w:t xml:space="preserve"> or </w:t>
              </w:r>
              <w:r w:rsidR="00F32B0C" w:rsidRPr="00D04A26">
                <w:rPr>
                  <w:lang w:eastAsia="zh-CN"/>
                </w:rPr>
                <w:t xml:space="preserve">has been received by </w:t>
              </w:r>
            </w:ins>
            <w:ins w:id="605" w:author="Intel/ThomasL" w:date="2023-02-18T22:28:00Z">
              <w:r w:rsidR="002B09B4">
                <w:rPr>
                  <w:lang w:eastAsia="zh-CN"/>
                </w:rPr>
                <w:t>a</w:t>
              </w:r>
            </w:ins>
            <w:ins w:id="606" w:author="Intel/ThomasL" w:date="2023-02-18T16:59:00Z">
              <w:r w:rsidR="00F32B0C" w:rsidRPr="00D04A26">
                <w:rPr>
                  <w:lang w:eastAsia="zh-CN"/>
                </w:rPr>
                <w:t xml:space="preserve"> PCF </w:t>
              </w:r>
            </w:ins>
            <w:ins w:id="607" w:author="Intel/ThomasL" w:date="2023-02-18T22:29:00Z">
              <w:r w:rsidR="002B09B4" w:rsidRPr="002B09B4">
                <w:rPr>
                  <w:lang w:eastAsia="zh-CN"/>
                </w:rPr>
                <w:t>of type PCF for a PDU session</w:t>
              </w:r>
            </w:ins>
            <w:ins w:id="608" w:author="Intel/ThomasL" w:date="2023-02-18T16:59:00Z">
              <w:r w:rsidR="00F32B0C" w:rsidRPr="00D04A26">
                <w:rPr>
                  <w:lang w:eastAsia="zh-CN"/>
                </w:rPr>
                <w:t xml:space="preserve"> and is being forwarded to the </w:t>
              </w:r>
              <w:r w:rsidR="00F32B0C">
                <w:rPr>
                  <w:lang w:eastAsia="zh-CN"/>
                </w:rPr>
                <w:t>(V-)(H-)</w:t>
              </w:r>
              <w:r w:rsidR="00F32B0C" w:rsidRPr="00D04A26">
                <w:rPr>
                  <w:lang w:eastAsia="zh-CN"/>
                </w:rPr>
                <w:t>PCF</w:t>
              </w:r>
            </w:ins>
            <w:ins w:id="609" w:author="Intel/ThomasL" w:date="2023-02-18T17:11:00Z">
              <w:r w:rsidR="002D34A6">
                <w:rPr>
                  <w:lang w:eastAsia="zh-CN"/>
                </w:rPr>
                <w:t xml:space="preserve"> when the </w:t>
              </w:r>
              <w:r w:rsidR="002D34A6" w:rsidRPr="0031705E">
                <w:rPr>
                  <w:lang w:eastAsia="zh-CN"/>
                </w:rPr>
                <w:t>"</w:t>
              </w:r>
              <w:proofErr w:type="spellStart"/>
              <w:r w:rsidR="002D34A6">
                <w:rPr>
                  <w:lang w:eastAsia="zh-CN"/>
                </w:rPr>
                <w:t>EpsUrsp</w:t>
              </w:r>
              <w:proofErr w:type="spellEnd"/>
              <w:r w:rsidR="002D34A6" w:rsidRPr="0031705E">
                <w:rPr>
                  <w:lang w:eastAsia="zh-CN"/>
                </w:rPr>
                <w:t>" feature is supported</w:t>
              </w:r>
            </w:ins>
            <w:r>
              <w:rPr>
                <w:noProof/>
              </w:rPr>
              <w:t xml:space="preserve">. A </w:t>
            </w:r>
            <w:r>
              <w:t xml:space="preserve">Namf_Communication_N1N2MessageTransfer failure response as defined in clause 5.2.2.3.1.2 of 3GPP TS 29.518 [14], </w:t>
            </w:r>
            <w:del w:id="610" w:author="Intel/ThomasL" w:date="2023-02-18T17:05:00Z">
              <w:r w:rsidDel="00AA3AE0">
                <w:delText xml:space="preserve">or </w:delText>
              </w:r>
            </w:del>
            <w:r>
              <w:t>an N1N2 Transfer Failure Notification as defined in clause 5.2.2.3.2 of 3GPP TS 29.518 [14], a UE Policy transfer failure is notifying to the H-PCF</w:t>
            </w:r>
            <w:ins w:id="611" w:author="Intel/ThomasL" w:date="2023-02-18T17:01:00Z">
              <w:r w:rsidR="00460353">
                <w:t xml:space="preserve">, </w:t>
              </w:r>
            </w:ins>
            <w:ins w:id="612" w:author="Intel/ThomasL" w:date="2023-02-18T17:04:00Z">
              <w:r w:rsidR="00EB2343">
                <w:t xml:space="preserve">or </w:t>
              </w:r>
            </w:ins>
            <w:ins w:id="613" w:author="Intel/ThomasL" w:date="2023-02-18T17:03:00Z">
              <w:r w:rsidR="00025504">
                <w:t>a UE Policy transfer failure</w:t>
              </w:r>
              <w:r w:rsidR="000A1880">
                <w:t xml:space="preserve"> is notifying to </w:t>
              </w:r>
              <w:r w:rsidR="00EB2343">
                <w:t xml:space="preserve">the </w:t>
              </w:r>
              <w:r w:rsidR="000A1880">
                <w:rPr>
                  <w:lang w:eastAsia="zh-CN"/>
                </w:rPr>
                <w:t>(V-)(H-)</w:t>
              </w:r>
              <w:r w:rsidR="000A1880" w:rsidRPr="00D04A26">
                <w:rPr>
                  <w:lang w:eastAsia="zh-CN"/>
                </w:rPr>
                <w:t>PCF</w:t>
              </w:r>
              <w:r w:rsidR="00EB2343">
                <w:rPr>
                  <w:lang w:eastAsia="zh-CN"/>
                </w:rPr>
                <w:t xml:space="preserve"> </w:t>
              </w:r>
            </w:ins>
            <w:ins w:id="614" w:author="Intel/ThomasL" w:date="2023-02-18T17:12:00Z">
              <w:r w:rsidR="00134E76">
                <w:rPr>
                  <w:lang w:eastAsia="zh-CN"/>
                </w:rPr>
                <w:t xml:space="preserve">when the </w:t>
              </w:r>
              <w:r w:rsidR="00134E76" w:rsidRPr="0031705E">
                <w:rPr>
                  <w:lang w:eastAsia="zh-CN"/>
                </w:rPr>
                <w:t>"</w:t>
              </w:r>
              <w:proofErr w:type="spellStart"/>
              <w:r w:rsidR="00134E76">
                <w:rPr>
                  <w:lang w:eastAsia="zh-CN"/>
                </w:rPr>
                <w:t>EpsUrsp</w:t>
              </w:r>
              <w:proofErr w:type="spellEnd"/>
              <w:r w:rsidR="00134E76" w:rsidRPr="0031705E">
                <w:rPr>
                  <w:lang w:eastAsia="zh-CN"/>
                </w:rPr>
                <w:t>" feature is supported</w:t>
              </w:r>
            </w:ins>
            <w:r>
              <w:t xml:space="preserve">. </w:t>
            </w:r>
          </w:p>
          <w:p w14:paraId="05752DAD" w14:textId="77777777" w:rsidR="00A2640C" w:rsidRDefault="00A2640C" w:rsidP="001906A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B65EF5B" w14:textId="77777777" w:rsidR="00A2640C" w:rsidRDefault="00A2640C" w:rsidP="001906A7">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09C6807" w14:textId="05A3A1B8" w:rsidR="00A2640C" w:rsidRDefault="00A2640C" w:rsidP="001906A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ins w:id="615" w:author="Intel/ThomasL" w:date="2023-02-18T17:14:00Z">
              <w:r w:rsidR="006F0038">
                <w:rPr>
                  <w:noProof/>
                </w:rPr>
                <w:t xml:space="preserve"> or </w:t>
              </w:r>
            </w:ins>
            <w:ins w:id="616" w:author="Intel/ThomasL" w:date="2023-02-18T22:29:00Z">
              <w:r w:rsidR="00A92167">
                <w:rPr>
                  <w:noProof/>
                </w:rPr>
                <w:t>a</w:t>
              </w:r>
            </w:ins>
            <w:ins w:id="617" w:author="Intel/ThomasL" w:date="2023-02-18T17:14:00Z">
              <w:r w:rsidR="006F0038">
                <w:rPr>
                  <w:noProof/>
                </w:rPr>
                <w:t xml:space="preserve"> </w:t>
              </w:r>
            </w:ins>
            <w:ins w:id="618" w:author="Intel/ThomasL" w:date="2023-02-18T22:29:00Z">
              <w:r w:rsidR="00A92167" w:rsidRPr="00D04A26">
                <w:rPr>
                  <w:lang w:eastAsia="zh-CN"/>
                </w:rPr>
                <w:t xml:space="preserve">PCF </w:t>
              </w:r>
              <w:r w:rsidR="00A92167" w:rsidRPr="002B09B4">
                <w:rPr>
                  <w:lang w:eastAsia="zh-CN"/>
                </w:rPr>
                <w:t>of type PCF for a PDU session</w:t>
              </w:r>
            </w:ins>
            <w:ins w:id="619" w:author="Intel/ThomasL" w:date="2023-02-18T17:14:00Z">
              <w:r w:rsidR="006F0038">
                <w:rPr>
                  <w:noProof/>
                </w:rPr>
                <w:t xml:space="preserve"> as NF service consumer</w:t>
              </w:r>
              <w:r w:rsidR="00E100D1">
                <w:rPr>
                  <w:noProof/>
                </w:rPr>
                <w:t xml:space="preserve"> and the </w:t>
              </w:r>
            </w:ins>
            <w:ins w:id="620" w:author="Intel/ThomasL" w:date="2023-02-18T17:15:00Z">
              <w:r w:rsidR="00E100D1">
                <w:rPr>
                  <w:noProof/>
                </w:rPr>
                <w:t>(V-)(</w:t>
              </w:r>
            </w:ins>
            <w:ins w:id="621" w:author="Intel/ThomasL" w:date="2023-02-18T17:14:00Z">
              <w:r w:rsidR="00E100D1">
                <w:rPr>
                  <w:noProof/>
                </w:rPr>
                <w:t>H</w:t>
              </w:r>
              <w:r w:rsidR="00E100D1">
                <w:rPr>
                  <w:noProof/>
                </w:rPr>
                <w:noBreakHyphen/>
              </w:r>
            </w:ins>
            <w:ins w:id="622" w:author="Intel/ThomasL" w:date="2023-02-18T17:15:00Z">
              <w:r w:rsidR="00E100D1">
                <w:rPr>
                  <w:noProof/>
                </w:rPr>
                <w:t>)</w:t>
              </w:r>
            </w:ins>
            <w:ins w:id="623" w:author="Intel/ThomasL" w:date="2023-02-18T17:14:00Z">
              <w:r w:rsidR="00E100D1">
                <w:rPr>
                  <w:noProof/>
                </w:rPr>
                <w:t>PCF as NF service producer</w:t>
              </w:r>
            </w:ins>
            <w:ins w:id="624" w:author="Intel/ThomasL" w:date="2023-02-18T17:15:00Z">
              <w:r w:rsidR="00BA2921">
                <w:rPr>
                  <w:noProof/>
                </w:rPr>
                <w:t xml:space="preserve"> </w:t>
              </w:r>
              <w:r w:rsidR="00BA2921">
                <w:rPr>
                  <w:lang w:eastAsia="zh-CN"/>
                </w:rPr>
                <w:t xml:space="preserve">when the </w:t>
              </w:r>
            </w:ins>
            <w:ins w:id="625" w:author="Intel/ThomasL" w:date="2023-02-18T17:21:00Z">
              <w:r w:rsidR="00052489">
                <w:rPr>
                  <w:lang w:eastAsia="zh-CN"/>
                </w:rPr>
                <w:t>“</w:t>
              </w:r>
            </w:ins>
            <w:proofErr w:type="spellStart"/>
            <w:ins w:id="626" w:author="Intel/ThomasL" w:date="2023-02-18T17:15:00Z">
              <w:r w:rsidR="00BA2921">
                <w:rPr>
                  <w:lang w:eastAsia="zh-CN"/>
                </w:rPr>
                <w:t>EpsUrsp</w:t>
              </w:r>
            </w:ins>
            <w:proofErr w:type="spellEnd"/>
            <w:ins w:id="627" w:author="Intel/ThomasL" w:date="2023-02-18T17:21:00Z">
              <w:r w:rsidR="00052489">
                <w:rPr>
                  <w:lang w:eastAsia="zh-CN"/>
                </w:rPr>
                <w:t>”</w:t>
              </w:r>
            </w:ins>
            <w:ins w:id="628" w:author="Intel/ThomasL" w:date="2023-02-18T17:15:00Z">
              <w:r w:rsidR="00BA2921" w:rsidRPr="0031705E">
                <w:rPr>
                  <w:lang w:eastAsia="zh-CN"/>
                </w:rPr>
                <w:t xml:space="preserve"> feature is supported</w:t>
              </w:r>
            </w:ins>
            <w:r>
              <w:rPr>
                <w:noProof/>
              </w:rPr>
              <w:t>.</w:t>
            </w:r>
          </w:p>
        </w:tc>
        <w:tc>
          <w:tcPr>
            <w:tcW w:w="1535" w:type="dxa"/>
          </w:tcPr>
          <w:p w14:paraId="5B4F92A8" w14:textId="77777777" w:rsidR="00A2640C" w:rsidRDefault="00A2640C" w:rsidP="001906A7">
            <w:pPr>
              <w:pStyle w:val="TAL"/>
              <w:rPr>
                <w:noProof/>
              </w:rPr>
            </w:pPr>
          </w:p>
        </w:tc>
      </w:tr>
      <w:tr w:rsidR="00A2640C" w14:paraId="2F056A2A" w14:textId="77777777" w:rsidTr="00194693">
        <w:trPr>
          <w:jc w:val="center"/>
        </w:trPr>
        <w:tc>
          <w:tcPr>
            <w:tcW w:w="2587" w:type="dxa"/>
            <w:tcMar>
              <w:top w:w="0" w:type="dxa"/>
              <w:left w:w="108" w:type="dxa"/>
              <w:bottom w:w="0" w:type="dxa"/>
              <w:right w:w="108" w:type="dxa"/>
            </w:tcMar>
          </w:tcPr>
          <w:p w14:paraId="7E7BC645" w14:textId="77777777" w:rsidR="00A2640C" w:rsidRDefault="00A2640C" w:rsidP="001906A7">
            <w:pPr>
              <w:pStyle w:val="TAL"/>
              <w:rPr>
                <w:noProof/>
              </w:rPr>
            </w:pPr>
            <w:r>
              <w:rPr>
                <w:noProof/>
              </w:rPr>
              <w:t>PLMN_CH</w:t>
            </w:r>
          </w:p>
        </w:tc>
        <w:tc>
          <w:tcPr>
            <w:tcW w:w="5416" w:type="dxa"/>
            <w:tcMar>
              <w:top w:w="0" w:type="dxa"/>
              <w:left w:w="108" w:type="dxa"/>
              <w:bottom w:w="0" w:type="dxa"/>
              <w:right w:w="108" w:type="dxa"/>
            </w:tcMar>
          </w:tcPr>
          <w:p w14:paraId="6D72487D" w14:textId="77777777" w:rsidR="00A2640C" w:rsidRDefault="00A2640C" w:rsidP="001906A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tcPr>
          <w:p w14:paraId="5453D454" w14:textId="77777777" w:rsidR="00A2640C" w:rsidRDefault="00A2640C" w:rsidP="001906A7">
            <w:pPr>
              <w:pStyle w:val="TAL"/>
              <w:rPr>
                <w:noProof/>
              </w:rPr>
            </w:pPr>
            <w:r>
              <w:rPr>
                <w:noProof/>
              </w:rPr>
              <w:t>PlmnChange</w:t>
            </w:r>
          </w:p>
        </w:tc>
      </w:tr>
      <w:tr w:rsidR="000012A4" w14:paraId="71095FAD" w14:textId="77777777" w:rsidTr="00194693">
        <w:trPr>
          <w:jc w:val="center"/>
        </w:trPr>
        <w:tc>
          <w:tcPr>
            <w:tcW w:w="2587" w:type="dxa"/>
            <w:tcMar>
              <w:top w:w="0" w:type="dxa"/>
              <w:left w:w="108" w:type="dxa"/>
              <w:bottom w:w="0" w:type="dxa"/>
              <w:right w:w="108" w:type="dxa"/>
            </w:tcMar>
          </w:tcPr>
          <w:p w14:paraId="7DC6AA51" w14:textId="77777777" w:rsidR="000012A4" w:rsidRDefault="000012A4" w:rsidP="000012A4">
            <w:pPr>
              <w:pStyle w:val="TAL"/>
              <w:rPr>
                <w:noProof/>
              </w:rPr>
            </w:pPr>
            <w:r>
              <w:rPr>
                <w:rFonts w:hint="eastAsia"/>
                <w:noProof/>
              </w:rPr>
              <w:t>CON_ST</w:t>
            </w:r>
            <w:r>
              <w:rPr>
                <w:noProof/>
              </w:rPr>
              <w:t>ATE</w:t>
            </w:r>
            <w:r>
              <w:rPr>
                <w:rFonts w:hint="eastAsia"/>
                <w:noProof/>
              </w:rPr>
              <w:t>_CH</w:t>
            </w:r>
          </w:p>
        </w:tc>
        <w:tc>
          <w:tcPr>
            <w:tcW w:w="5416" w:type="dxa"/>
            <w:tcMar>
              <w:top w:w="0" w:type="dxa"/>
              <w:left w:w="108" w:type="dxa"/>
              <w:bottom w:w="0" w:type="dxa"/>
              <w:right w:w="108" w:type="dxa"/>
            </w:tcMar>
          </w:tcPr>
          <w:p w14:paraId="4980D631" w14:textId="77777777" w:rsidR="000012A4" w:rsidRDefault="000012A4" w:rsidP="000012A4">
            <w:pPr>
              <w:pStyle w:val="TAL"/>
              <w:rPr>
                <w:noProof/>
              </w:rPr>
            </w:pPr>
            <w:r>
              <w:rPr>
                <w:noProof/>
              </w:rPr>
              <w:t>Connectivity state change: the connectivity state of UE has changed.</w:t>
            </w:r>
            <w:r>
              <w:t xml:space="preserve"> (NOTE)</w:t>
            </w:r>
          </w:p>
        </w:tc>
        <w:tc>
          <w:tcPr>
            <w:tcW w:w="1535" w:type="dxa"/>
          </w:tcPr>
          <w:p w14:paraId="6EA5FDE0" w14:textId="77777777" w:rsidR="000012A4" w:rsidRDefault="000012A4" w:rsidP="000012A4">
            <w:pPr>
              <w:pStyle w:val="TAL"/>
              <w:rPr>
                <w:noProof/>
              </w:rPr>
            </w:pPr>
            <w:r>
              <w:rPr>
                <w:noProof/>
              </w:rPr>
              <w:t>ConnectivityStateChange</w:t>
            </w:r>
          </w:p>
        </w:tc>
      </w:tr>
      <w:tr w:rsidR="000012A4" w14:paraId="589B51F2" w14:textId="77777777" w:rsidTr="00194693">
        <w:trPr>
          <w:jc w:val="center"/>
        </w:trPr>
        <w:tc>
          <w:tcPr>
            <w:tcW w:w="2587" w:type="dxa"/>
            <w:tcMar>
              <w:top w:w="0" w:type="dxa"/>
              <w:left w:w="108" w:type="dxa"/>
              <w:bottom w:w="0" w:type="dxa"/>
              <w:right w:w="108" w:type="dxa"/>
            </w:tcMar>
          </w:tcPr>
          <w:p w14:paraId="0FA85FDE" w14:textId="77777777" w:rsidR="000012A4" w:rsidRDefault="000012A4" w:rsidP="000012A4">
            <w:pPr>
              <w:pStyle w:val="TAL"/>
              <w:rPr>
                <w:noProof/>
              </w:rPr>
            </w:pPr>
            <w:r>
              <w:rPr>
                <w:noProof/>
              </w:rPr>
              <w:t>GROUP_ID_LIST_CHG</w:t>
            </w:r>
          </w:p>
        </w:tc>
        <w:tc>
          <w:tcPr>
            <w:tcW w:w="5416" w:type="dxa"/>
            <w:tcMar>
              <w:top w:w="0" w:type="dxa"/>
              <w:left w:w="108" w:type="dxa"/>
              <w:bottom w:w="0" w:type="dxa"/>
              <w:right w:w="108" w:type="dxa"/>
            </w:tcMar>
          </w:tcPr>
          <w:p w14:paraId="49729067" w14:textId="77777777" w:rsidR="000012A4" w:rsidRDefault="000012A4" w:rsidP="000012A4">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Pr>
          <w:p w14:paraId="4B1AA791" w14:textId="77777777" w:rsidR="000012A4" w:rsidRDefault="000012A4" w:rsidP="000012A4">
            <w:pPr>
              <w:pStyle w:val="TAL"/>
              <w:rPr>
                <w:noProof/>
              </w:rPr>
            </w:pPr>
            <w:r>
              <w:rPr>
                <w:noProof/>
              </w:rPr>
              <w:t>GroupIdListChange</w:t>
            </w:r>
          </w:p>
        </w:tc>
      </w:tr>
      <w:tr w:rsidR="000012A4" w14:paraId="03881D2E" w14:textId="77777777" w:rsidTr="00194693">
        <w:trPr>
          <w:jc w:val="center"/>
        </w:trPr>
        <w:tc>
          <w:tcPr>
            <w:tcW w:w="2587" w:type="dxa"/>
            <w:tcMar>
              <w:top w:w="0" w:type="dxa"/>
              <w:left w:w="108" w:type="dxa"/>
              <w:bottom w:w="0" w:type="dxa"/>
              <w:right w:w="108" w:type="dxa"/>
            </w:tcMar>
          </w:tcPr>
          <w:p w14:paraId="2417A7C9" w14:textId="671426CD" w:rsidR="000012A4" w:rsidRDefault="000012A4" w:rsidP="000012A4">
            <w:pPr>
              <w:pStyle w:val="TAL"/>
              <w:rPr>
                <w:noProof/>
              </w:rPr>
            </w:pPr>
            <w:r>
              <w:rPr>
                <w:noProof/>
              </w:rPr>
              <w:t>UE_CAP_CH</w:t>
            </w:r>
          </w:p>
        </w:tc>
        <w:tc>
          <w:tcPr>
            <w:tcW w:w="5416" w:type="dxa"/>
            <w:tcMar>
              <w:top w:w="0" w:type="dxa"/>
              <w:left w:w="108" w:type="dxa"/>
              <w:bottom w:w="0" w:type="dxa"/>
              <w:right w:w="108" w:type="dxa"/>
            </w:tcMar>
          </w:tcPr>
          <w:p w14:paraId="3A8C91A7" w14:textId="0B216616" w:rsidR="000012A4" w:rsidRDefault="000012A4" w:rsidP="000012A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Pr>
          <w:p w14:paraId="3DBC8005" w14:textId="1B561BC8" w:rsidR="000012A4" w:rsidRDefault="000012A4" w:rsidP="000012A4">
            <w:pPr>
              <w:pStyle w:val="TAL"/>
              <w:rPr>
                <w:noProof/>
              </w:rPr>
            </w:pPr>
            <w:r>
              <w:rPr>
                <w:noProof/>
              </w:rPr>
              <w:t>ProSe</w:t>
            </w:r>
          </w:p>
        </w:tc>
      </w:tr>
      <w:tr w:rsidR="000012A4" w14:paraId="708EB214" w14:textId="77777777" w:rsidTr="00194693">
        <w:trPr>
          <w:jc w:val="center"/>
        </w:trPr>
        <w:tc>
          <w:tcPr>
            <w:tcW w:w="9538" w:type="dxa"/>
            <w:gridSpan w:val="3"/>
            <w:tcMar>
              <w:top w:w="0" w:type="dxa"/>
              <w:left w:w="108" w:type="dxa"/>
              <w:bottom w:w="0" w:type="dxa"/>
              <w:right w:w="108" w:type="dxa"/>
            </w:tcMar>
          </w:tcPr>
          <w:p w14:paraId="5C096C5A" w14:textId="4F29214C" w:rsidR="000012A4" w:rsidRDefault="000012A4" w:rsidP="000012A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4EEEABA" w14:textId="77777777" w:rsidR="00A2640C" w:rsidRDefault="00A2640C" w:rsidP="00A2640C">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6BF19A8" w14:textId="191EC56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56E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D951E" w14:textId="77777777" w:rsidR="005424D2" w:rsidRDefault="005424D2" w:rsidP="005424D2">
      <w:pPr>
        <w:pStyle w:val="Heading2"/>
        <w:rPr>
          <w:noProof/>
          <w:lang w:eastAsia="zh-CN"/>
        </w:rPr>
      </w:pPr>
      <w:bookmarkStart w:id="629" w:name="_Toc28013449"/>
      <w:bookmarkStart w:id="630" w:name="_Toc34222363"/>
      <w:bookmarkStart w:id="631" w:name="_Toc36040546"/>
      <w:bookmarkStart w:id="632" w:name="_Toc39134475"/>
      <w:bookmarkStart w:id="633" w:name="_Toc43283422"/>
      <w:bookmarkStart w:id="634" w:name="_Toc45134462"/>
      <w:bookmarkStart w:id="635" w:name="_Toc49930062"/>
      <w:bookmarkStart w:id="636" w:name="_Toc50024182"/>
      <w:bookmarkStart w:id="637" w:name="_Toc51763670"/>
      <w:bookmarkStart w:id="638" w:name="_Toc56594535"/>
      <w:bookmarkStart w:id="639" w:name="_Toc67493877"/>
      <w:bookmarkStart w:id="640" w:name="_Toc68169781"/>
      <w:bookmarkStart w:id="641" w:name="_Toc73459391"/>
      <w:bookmarkStart w:id="642" w:name="_Toc73459515"/>
      <w:bookmarkStart w:id="643" w:name="_Toc74743052"/>
      <w:bookmarkStart w:id="644" w:name="_Toc112918337"/>
      <w:bookmarkStart w:id="645" w:name="_Toc120652838"/>
      <w:bookmarkStart w:id="646" w:name="_Toc120703663"/>
      <w:bookmarkStart w:id="647" w:name="_Hlk127353143"/>
      <w:r>
        <w:rPr>
          <w:noProof/>
        </w:rPr>
        <w:t>5.8</w:t>
      </w:r>
      <w:r>
        <w:rPr>
          <w:noProof/>
          <w:lang w:eastAsia="zh-CN"/>
        </w:rPr>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66E6F40" w14:textId="77777777" w:rsidR="005424D2" w:rsidRDefault="005424D2" w:rsidP="005424D2">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5AEAB70" w14:textId="77777777" w:rsidR="005424D2" w:rsidRDefault="005424D2" w:rsidP="005424D2">
      <w:pPr>
        <w:pStyle w:val="TH"/>
        <w:rPr>
          <w:noProof/>
        </w:rPr>
      </w:pPr>
      <w:r>
        <w:rPr>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424D2" w14:paraId="0692DE14" w14:textId="77777777" w:rsidTr="005E1CDC">
        <w:trPr>
          <w:jc w:val="center"/>
        </w:trPr>
        <w:tc>
          <w:tcPr>
            <w:tcW w:w="1602" w:type="dxa"/>
            <w:shd w:val="clear" w:color="auto" w:fill="C0C0C0"/>
            <w:hideMark/>
          </w:tcPr>
          <w:p w14:paraId="58F3C293" w14:textId="77777777" w:rsidR="005424D2" w:rsidRDefault="005424D2" w:rsidP="001906A7">
            <w:pPr>
              <w:pStyle w:val="TAH"/>
              <w:rPr>
                <w:noProof/>
              </w:rPr>
            </w:pPr>
            <w:r>
              <w:rPr>
                <w:noProof/>
              </w:rPr>
              <w:t>Feature number</w:t>
            </w:r>
          </w:p>
        </w:tc>
        <w:tc>
          <w:tcPr>
            <w:tcW w:w="2321" w:type="dxa"/>
            <w:shd w:val="clear" w:color="auto" w:fill="C0C0C0"/>
            <w:hideMark/>
          </w:tcPr>
          <w:p w14:paraId="1A7C67E8" w14:textId="77777777" w:rsidR="005424D2" w:rsidRDefault="005424D2" w:rsidP="001906A7">
            <w:pPr>
              <w:pStyle w:val="TAH"/>
              <w:rPr>
                <w:noProof/>
              </w:rPr>
            </w:pPr>
            <w:r>
              <w:rPr>
                <w:noProof/>
              </w:rPr>
              <w:t>Feature Name</w:t>
            </w:r>
          </w:p>
        </w:tc>
        <w:tc>
          <w:tcPr>
            <w:tcW w:w="5644" w:type="dxa"/>
            <w:shd w:val="clear" w:color="auto" w:fill="C0C0C0"/>
            <w:hideMark/>
          </w:tcPr>
          <w:p w14:paraId="31AAF557" w14:textId="77777777" w:rsidR="005424D2" w:rsidRDefault="005424D2" w:rsidP="001906A7">
            <w:pPr>
              <w:pStyle w:val="TAH"/>
              <w:rPr>
                <w:noProof/>
              </w:rPr>
            </w:pPr>
            <w:r>
              <w:rPr>
                <w:noProof/>
              </w:rPr>
              <w:t>Description</w:t>
            </w:r>
          </w:p>
        </w:tc>
      </w:tr>
      <w:tr w:rsidR="005424D2" w14:paraId="5C032B7A" w14:textId="77777777" w:rsidTr="005E1CDC">
        <w:trPr>
          <w:jc w:val="center"/>
        </w:trPr>
        <w:tc>
          <w:tcPr>
            <w:tcW w:w="1602" w:type="dxa"/>
          </w:tcPr>
          <w:p w14:paraId="4B5E6614" w14:textId="77777777" w:rsidR="005424D2" w:rsidRDefault="005424D2" w:rsidP="001906A7">
            <w:pPr>
              <w:pStyle w:val="TAL"/>
              <w:rPr>
                <w:noProof/>
              </w:rPr>
            </w:pPr>
            <w:r>
              <w:rPr>
                <w:noProof/>
              </w:rPr>
              <w:t>1</w:t>
            </w:r>
          </w:p>
        </w:tc>
        <w:tc>
          <w:tcPr>
            <w:tcW w:w="2321" w:type="dxa"/>
          </w:tcPr>
          <w:p w14:paraId="7F7EEBAC" w14:textId="77777777" w:rsidR="005424D2" w:rsidRDefault="005424D2" w:rsidP="001906A7">
            <w:pPr>
              <w:pStyle w:val="TAL"/>
              <w:rPr>
                <w:noProof/>
              </w:rPr>
            </w:pPr>
            <w:proofErr w:type="spellStart"/>
            <w:r>
              <w:t>PendingTransaction</w:t>
            </w:r>
            <w:proofErr w:type="spellEnd"/>
          </w:p>
        </w:tc>
        <w:tc>
          <w:tcPr>
            <w:tcW w:w="5644" w:type="dxa"/>
          </w:tcPr>
          <w:p w14:paraId="43242097" w14:textId="77777777" w:rsidR="005424D2" w:rsidRDefault="005424D2" w:rsidP="001906A7">
            <w:pPr>
              <w:pStyle w:val="TAL"/>
              <w:rPr>
                <w:rFonts w:cs="Arial"/>
                <w:noProof/>
                <w:szCs w:val="18"/>
              </w:rPr>
            </w:pPr>
            <w:r>
              <w:t>This feature indicates support for the race condition handling as defined in 3GPP TS 29.513 [7]</w:t>
            </w:r>
            <w:r>
              <w:rPr>
                <w:lang w:eastAsia="zh-CN"/>
              </w:rPr>
              <w:t>.</w:t>
            </w:r>
          </w:p>
        </w:tc>
      </w:tr>
      <w:tr w:rsidR="005424D2" w14:paraId="2A973624" w14:textId="77777777" w:rsidTr="005E1CDC">
        <w:trPr>
          <w:jc w:val="center"/>
        </w:trPr>
        <w:tc>
          <w:tcPr>
            <w:tcW w:w="1602" w:type="dxa"/>
          </w:tcPr>
          <w:p w14:paraId="00A7D35F" w14:textId="77777777" w:rsidR="005424D2" w:rsidRDefault="005424D2" w:rsidP="001906A7">
            <w:pPr>
              <w:pStyle w:val="TAL"/>
              <w:rPr>
                <w:noProof/>
              </w:rPr>
            </w:pPr>
            <w:r>
              <w:rPr>
                <w:noProof/>
              </w:rPr>
              <w:t>2</w:t>
            </w:r>
          </w:p>
        </w:tc>
        <w:tc>
          <w:tcPr>
            <w:tcW w:w="2321" w:type="dxa"/>
          </w:tcPr>
          <w:p w14:paraId="41649424" w14:textId="77777777" w:rsidR="005424D2" w:rsidRDefault="005424D2" w:rsidP="001906A7">
            <w:pPr>
              <w:pStyle w:val="TAL"/>
            </w:pPr>
            <w:proofErr w:type="spellStart"/>
            <w:r>
              <w:t>PlmnChange</w:t>
            </w:r>
            <w:proofErr w:type="spellEnd"/>
          </w:p>
        </w:tc>
        <w:tc>
          <w:tcPr>
            <w:tcW w:w="5644" w:type="dxa"/>
          </w:tcPr>
          <w:p w14:paraId="4A93FE7F" w14:textId="77777777" w:rsidR="005424D2" w:rsidRDefault="005424D2" w:rsidP="001906A7">
            <w:pPr>
              <w:pStyle w:val="TAL"/>
            </w:pPr>
            <w:r>
              <w:t>This feature indicates support for the change of PLMN trigger handling.</w:t>
            </w:r>
          </w:p>
        </w:tc>
      </w:tr>
      <w:tr w:rsidR="005424D2" w14:paraId="07D0889E" w14:textId="77777777" w:rsidTr="005E1CDC">
        <w:trPr>
          <w:jc w:val="center"/>
        </w:trPr>
        <w:tc>
          <w:tcPr>
            <w:tcW w:w="1602" w:type="dxa"/>
          </w:tcPr>
          <w:p w14:paraId="0604BB0E" w14:textId="77777777" w:rsidR="005424D2" w:rsidRDefault="005424D2" w:rsidP="001906A7">
            <w:pPr>
              <w:pStyle w:val="TAL"/>
              <w:rPr>
                <w:noProof/>
              </w:rPr>
            </w:pPr>
            <w:r>
              <w:rPr>
                <w:noProof/>
              </w:rPr>
              <w:t>3</w:t>
            </w:r>
          </w:p>
        </w:tc>
        <w:tc>
          <w:tcPr>
            <w:tcW w:w="2321" w:type="dxa"/>
          </w:tcPr>
          <w:p w14:paraId="7E88AF7F" w14:textId="77777777" w:rsidR="005424D2" w:rsidRDefault="005424D2" w:rsidP="001906A7">
            <w:pPr>
              <w:pStyle w:val="TAL"/>
            </w:pPr>
            <w:proofErr w:type="spellStart"/>
            <w:r>
              <w:t>ConnectivityStateChange</w:t>
            </w:r>
            <w:proofErr w:type="spellEnd"/>
          </w:p>
        </w:tc>
        <w:tc>
          <w:tcPr>
            <w:tcW w:w="5644" w:type="dxa"/>
          </w:tcPr>
          <w:p w14:paraId="5CC189CE" w14:textId="77777777" w:rsidR="005424D2" w:rsidRDefault="005424D2" w:rsidP="001906A7">
            <w:pPr>
              <w:pStyle w:val="TAL"/>
            </w:pPr>
            <w:r>
              <w:t>This feature indicates support for the UE connectivity state change trigger handling.</w:t>
            </w:r>
          </w:p>
        </w:tc>
      </w:tr>
      <w:tr w:rsidR="007E6487" w14:paraId="2FEA2A87" w14:textId="77777777" w:rsidTr="005E1CDC">
        <w:trPr>
          <w:jc w:val="center"/>
        </w:trPr>
        <w:tc>
          <w:tcPr>
            <w:tcW w:w="1602" w:type="dxa"/>
          </w:tcPr>
          <w:p w14:paraId="1F71608D" w14:textId="70D206DA" w:rsidR="007E6487" w:rsidRDefault="007E6487" w:rsidP="007E6487">
            <w:pPr>
              <w:pStyle w:val="TAL"/>
              <w:rPr>
                <w:noProof/>
              </w:rPr>
            </w:pPr>
            <w:r>
              <w:rPr>
                <w:noProof/>
                <w:lang w:eastAsia="zh-CN"/>
              </w:rPr>
              <w:t>4</w:t>
            </w:r>
          </w:p>
        </w:tc>
        <w:tc>
          <w:tcPr>
            <w:tcW w:w="2321" w:type="dxa"/>
          </w:tcPr>
          <w:p w14:paraId="5B91B49F" w14:textId="445DD2E1" w:rsidR="007E6487" w:rsidRDefault="007E6487" w:rsidP="007E6487">
            <w:pPr>
              <w:pStyle w:val="TAL"/>
            </w:pPr>
            <w:r>
              <w:rPr>
                <w:lang w:eastAsia="zh-CN"/>
              </w:rPr>
              <w:t>V2X</w:t>
            </w:r>
          </w:p>
        </w:tc>
        <w:tc>
          <w:tcPr>
            <w:tcW w:w="5644" w:type="dxa"/>
          </w:tcPr>
          <w:p w14:paraId="7FCB28D3" w14:textId="5E6FDAFA" w:rsidR="007E6487" w:rsidRDefault="007E6487" w:rsidP="007E6487">
            <w:pPr>
              <w:pStyle w:val="TAL"/>
            </w:pPr>
            <w:r>
              <w:t>This feature indicates support for the UE policy provisioning and N2 information provisioning for V2X communications</w:t>
            </w:r>
            <w:r>
              <w:rPr>
                <w:lang w:eastAsia="zh-CN"/>
              </w:rPr>
              <w:t>.</w:t>
            </w:r>
          </w:p>
        </w:tc>
      </w:tr>
      <w:tr w:rsidR="007E6487" w14:paraId="3775D28D" w14:textId="77777777" w:rsidTr="005E1CDC">
        <w:trPr>
          <w:jc w:val="center"/>
        </w:trPr>
        <w:tc>
          <w:tcPr>
            <w:tcW w:w="1602" w:type="dxa"/>
          </w:tcPr>
          <w:p w14:paraId="5200F83F" w14:textId="04308F7A" w:rsidR="007E6487" w:rsidRDefault="007E6487" w:rsidP="007E6487">
            <w:pPr>
              <w:pStyle w:val="TAL"/>
              <w:rPr>
                <w:noProof/>
              </w:rPr>
            </w:pPr>
            <w:r>
              <w:rPr>
                <w:noProof/>
                <w:lang w:eastAsia="zh-CN"/>
              </w:rPr>
              <w:t>5</w:t>
            </w:r>
          </w:p>
        </w:tc>
        <w:tc>
          <w:tcPr>
            <w:tcW w:w="2321" w:type="dxa"/>
          </w:tcPr>
          <w:p w14:paraId="0A4078E8" w14:textId="55FCE8F3" w:rsidR="007E6487" w:rsidRDefault="007E6487" w:rsidP="007E6487">
            <w:pPr>
              <w:pStyle w:val="TAL"/>
            </w:pPr>
            <w:proofErr w:type="spellStart"/>
            <w:r>
              <w:rPr>
                <w:lang w:eastAsia="zh-CN"/>
              </w:rPr>
              <w:t>GroupIdListChange</w:t>
            </w:r>
            <w:proofErr w:type="spellEnd"/>
          </w:p>
        </w:tc>
        <w:tc>
          <w:tcPr>
            <w:tcW w:w="5644" w:type="dxa"/>
          </w:tcPr>
          <w:p w14:paraId="666B24F6" w14:textId="6281A3DE" w:rsidR="007E6487" w:rsidRDefault="007E6487" w:rsidP="007E6487">
            <w:pPr>
              <w:pStyle w:val="TAL"/>
            </w:pPr>
            <w:r>
              <w:t>This feature indicates the support for the notification of changes in the list of internal group identifiers.</w:t>
            </w:r>
          </w:p>
        </w:tc>
      </w:tr>
      <w:tr w:rsidR="007E6487" w14:paraId="13CF6639" w14:textId="77777777" w:rsidTr="005E1CDC">
        <w:trPr>
          <w:jc w:val="center"/>
        </w:trPr>
        <w:tc>
          <w:tcPr>
            <w:tcW w:w="1602" w:type="dxa"/>
          </w:tcPr>
          <w:p w14:paraId="4EF3FA21" w14:textId="22786393" w:rsidR="007E6487" w:rsidRDefault="007E6487" w:rsidP="007E6487">
            <w:pPr>
              <w:pStyle w:val="TAL"/>
              <w:rPr>
                <w:noProof/>
              </w:rPr>
            </w:pPr>
            <w:r>
              <w:rPr>
                <w:noProof/>
                <w:lang w:eastAsia="zh-CN"/>
              </w:rPr>
              <w:t>6</w:t>
            </w:r>
          </w:p>
        </w:tc>
        <w:tc>
          <w:tcPr>
            <w:tcW w:w="2321" w:type="dxa"/>
          </w:tcPr>
          <w:p w14:paraId="00CF9DE8" w14:textId="7F90D5C4" w:rsidR="007E6487" w:rsidRDefault="007E6487" w:rsidP="007E6487">
            <w:pPr>
              <w:pStyle w:val="TAL"/>
            </w:pPr>
            <w:proofErr w:type="spellStart"/>
            <w:r>
              <w:rPr>
                <w:lang w:eastAsia="zh-CN"/>
              </w:rPr>
              <w:t>ImmediateReport</w:t>
            </w:r>
            <w:proofErr w:type="spellEnd"/>
          </w:p>
        </w:tc>
        <w:tc>
          <w:tcPr>
            <w:tcW w:w="5644" w:type="dxa"/>
          </w:tcPr>
          <w:p w14:paraId="37E97F8F" w14:textId="7265B876" w:rsidR="007E6487" w:rsidRDefault="007E6487" w:rsidP="007E6487">
            <w:pPr>
              <w:pStyle w:val="TAL"/>
            </w:pPr>
            <w:r>
              <w:t>This feature indicates the support of the current applicable values report corresponding to the policy control request triggers for policy update notification.</w:t>
            </w:r>
          </w:p>
        </w:tc>
      </w:tr>
      <w:tr w:rsidR="007E6487" w14:paraId="6792E94C" w14:textId="77777777" w:rsidTr="005E1CDC">
        <w:trPr>
          <w:jc w:val="center"/>
        </w:trPr>
        <w:tc>
          <w:tcPr>
            <w:tcW w:w="1602" w:type="dxa"/>
          </w:tcPr>
          <w:p w14:paraId="532A6120" w14:textId="4362753D" w:rsidR="007E6487" w:rsidRDefault="007E6487" w:rsidP="007E6487">
            <w:pPr>
              <w:pStyle w:val="TAL"/>
              <w:rPr>
                <w:noProof/>
              </w:rPr>
            </w:pPr>
            <w:r>
              <w:rPr>
                <w:noProof/>
                <w:lang w:eastAsia="zh-CN"/>
              </w:rPr>
              <w:t>7</w:t>
            </w:r>
          </w:p>
        </w:tc>
        <w:tc>
          <w:tcPr>
            <w:tcW w:w="2321" w:type="dxa"/>
          </w:tcPr>
          <w:p w14:paraId="1BDCF02E" w14:textId="33386E11" w:rsidR="007E6487" w:rsidRDefault="007E6487" w:rsidP="007E6487">
            <w:pPr>
              <w:pStyle w:val="TAL"/>
            </w:pPr>
            <w:proofErr w:type="spellStart"/>
            <w:r>
              <w:rPr>
                <w:rFonts w:hint="eastAsia"/>
                <w:lang w:eastAsia="zh-CN"/>
              </w:rPr>
              <w:t>ErrorResponse</w:t>
            </w:r>
            <w:proofErr w:type="spellEnd"/>
          </w:p>
        </w:tc>
        <w:tc>
          <w:tcPr>
            <w:tcW w:w="5644" w:type="dxa"/>
          </w:tcPr>
          <w:p w14:paraId="05F6C93D" w14:textId="4037AE9A" w:rsidR="007E6487" w:rsidRDefault="007E6487" w:rsidP="007E6487">
            <w:pPr>
              <w:pStyle w:val="TAL"/>
            </w:pPr>
            <w:r>
              <w:t xml:space="preserve">This feature indicates support for </w:t>
            </w:r>
            <w:del w:id="648" w:author="Intel/ThomasL" w:date="2023-02-18T17:21:00Z">
              <w:r w:rsidDel="00052489">
                <w:delText>"</w:delText>
              </w:r>
            </w:del>
            <w:ins w:id="649" w:author="Intel/ThomasL" w:date="2023-02-18T17:21:00Z">
              <w:r w:rsidR="00052489">
                <w:t>“</w:t>
              </w:r>
            </w:ins>
            <w:r>
              <w:t>404 Not Found</w:t>
            </w:r>
            <w:del w:id="650" w:author="Intel/ThomasL" w:date="2023-02-18T17:21:00Z">
              <w:r w:rsidDel="00052489">
                <w:delText>"</w:delText>
              </w:r>
            </w:del>
            <w:ins w:id="651" w:author="Intel/ThomasL" w:date="2023-02-18T17:21:00Z">
              <w:r w:rsidR="00052489">
                <w:t>”</w:t>
              </w:r>
            </w:ins>
            <w:r>
              <w:t xml:space="preserve"> error response code for policy update notification between AMF and (V-)PCF. </w:t>
            </w:r>
          </w:p>
        </w:tc>
      </w:tr>
      <w:tr w:rsidR="007E6487" w14:paraId="24EBBBC9" w14:textId="77777777" w:rsidTr="005E1CDC">
        <w:trPr>
          <w:jc w:val="center"/>
        </w:trPr>
        <w:tc>
          <w:tcPr>
            <w:tcW w:w="1602" w:type="dxa"/>
          </w:tcPr>
          <w:p w14:paraId="540E3222" w14:textId="29C9C896" w:rsidR="007E6487" w:rsidRDefault="007E6487" w:rsidP="007E6487">
            <w:pPr>
              <w:pStyle w:val="TAL"/>
              <w:rPr>
                <w:noProof/>
              </w:rPr>
            </w:pPr>
            <w:r>
              <w:rPr>
                <w:noProof/>
                <w:lang w:eastAsia="zh-CN"/>
              </w:rPr>
              <w:t>8</w:t>
            </w:r>
          </w:p>
        </w:tc>
        <w:tc>
          <w:tcPr>
            <w:tcW w:w="2321" w:type="dxa"/>
          </w:tcPr>
          <w:p w14:paraId="3FA61719" w14:textId="3D20E8C7" w:rsidR="007E6487" w:rsidRDefault="007E6487" w:rsidP="007E6487">
            <w:pPr>
              <w:pStyle w:val="TAL"/>
            </w:pPr>
            <w:r>
              <w:rPr>
                <w:lang w:eastAsia="zh-CN"/>
              </w:rPr>
              <w:t>ES3XX</w:t>
            </w:r>
          </w:p>
        </w:tc>
        <w:tc>
          <w:tcPr>
            <w:tcW w:w="5644" w:type="dxa"/>
          </w:tcPr>
          <w:p w14:paraId="61D0DE44" w14:textId="328EDC4E" w:rsidR="007E6487" w:rsidRDefault="007E6487" w:rsidP="007E648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E6487" w14:paraId="14F40E87" w14:textId="77777777" w:rsidTr="005E1CDC">
        <w:trPr>
          <w:jc w:val="center"/>
        </w:trPr>
        <w:tc>
          <w:tcPr>
            <w:tcW w:w="1602" w:type="dxa"/>
          </w:tcPr>
          <w:p w14:paraId="59E5A588" w14:textId="2DA67727" w:rsidR="007E6487" w:rsidRDefault="007E6487" w:rsidP="007E6487">
            <w:pPr>
              <w:pStyle w:val="TAL"/>
              <w:rPr>
                <w:noProof/>
              </w:rPr>
            </w:pPr>
            <w:r>
              <w:rPr>
                <w:noProof/>
                <w:lang w:eastAsia="zh-CN"/>
              </w:rPr>
              <w:t>9</w:t>
            </w:r>
          </w:p>
        </w:tc>
        <w:tc>
          <w:tcPr>
            <w:tcW w:w="2321" w:type="dxa"/>
          </w:tcPr>
          <w:p w14:paraId="5A0C25F3" w14:textId="6635CC56" w:rsidR="007E6487" w:rsidRDefault="007E6487" w:rsidP="007E6487">
            <w:pPr>
              <w:pStyle w:val="TAL"/>
            </w:pPr>
            <w:proofErr w:type="spellStart"/>
            <w:r>
              <w:rPr>
                <w:lang w:eastAsia="zh-CN"/>
              </w:rPr>
              <w:t>ProSe</w:t>
            </w:r>
            <w:proofErr w:type="spellEnd"/>
          </w:p>
        </w:tc>
        <w:tc>
          <w:tcPr>
            <w:tcW w:w="5644" w:type="dxa"/>
          </w:tcPr>
          <w:p w14:paraId="1F18C96D" w14:textId="38ECEFC9" w:rsidR="007E6487" w:rsidRDefault="007E6487" w:rsidP="007E6487">
            <w:pPr>
              <w:pStyle w:val="TAL"/>
            </w:pPr>
            <w:r>
              <w:t xml:space="preserve">This feature indicates support of UE policy and N2 information provisioning for 5G </w:t>
            </w:r>
            <w:proofErr w:type="spellStart"/>
            <w:r>
              <w:t>ProSe</w:t>
            </w:r>
            <w:proofErr w:type="spellEnd"/>
            <w:r>
              <w:rPr>
                <w:lang w:eastAsia="zh-CN"/>
              </w:rPr>
              <w:t>.</w:t>
            </w:r>
          </w:p>
        </w:tc>
      </w:tr>
      <w:tr w:rsidR="007E6487" w14:paraId="315ED0F8" w14:textId="77777777" w:rsidTr="005E1CDC">
        <w:trPr>
          <w:jc w:val="center"/>
        </w:trPr>
        <w:tc>
          <w:tcPr>
            <w:tcW w:w="1602" w:type="dxa"/>
          </w:tcPr>
          <w:p w14:paraId="28E55D5F" w14:textId="74B7C51D" w:rsidR="007E6487" w:rsidRDefault="007E6487" w:rsidP="007E6487">
            <w:pPr>
              <w:pStyle w:val="TAL"/>
              <w:rPr>
                <w:noProof/>
              </w:rPr>
            </w:pPr>
            <w:r>
              <w:rPr>
                <w:noProof/>
                <w:lang w:eastAsia="zh-CN"/>
              </w:rPr>
              <w:t>10</w:t>
            </w:r>
          </w:p>
        </w:tc>
        <w:tc>
          <w:tcPr>
            <w:tcW w:w="2321" w:type="dxa"/>
          </w:tcPr>
          <w:p w14:paraId="023BCBE0" w14:textId="4911D43C" w:rsidR="007E6487" w:rsidRDefault="007E6487" w:rsidP="007E6487">
            <w:pPr>
              <w:pStyle w:val="TAL"/>
            </w:pPr>
            <w:proofErr w:type="spellStart"/>
            <w:r>
              <w:rPr>
                <w:lang w:eastAsia="zh-CN"/>
              </w:rPr>
              <w:t>FeatureRenegotiation</w:t>
            </w:r>
            <w:proofErr w:type="spellEnd"/>
          </w:p>
        </w:tc>
        <w:tc>
          <w:tcPr>
            <w:tcW w:w="5644" w:type="dxa"/>
          </w:tcPr>
          <w:p w14:paraId="4B08F2FE" w14:textId="4C07CE73" w:rsidR="007E6487" w:rsidRDefault="007E6487" w:rsidP="007E6487">
            <w:pPr>
              <w:pStyle w:val="TAL"/>
            </w:pPr>
            <w:r>
              <w:rPr>
                <w:lang w:eastAsia="zh-CN"/>
              </w:rPr>
              <w:t>This feature indicates the support of feature renegotiation during the update of a policy association triggered by UE mobility with AMF change.</w:t>
            </w:r>
          </w:p>
        </w:tc>
      </w:tr>
      <w:tr w:rsidR="005E1CDC" w14:paraId="2EFB0339" w14:textId="77777777" w:rsidTr="005E1CDC">
        <w:trPr>
          <w:jc w:val="center"/>
          <w:ins w:id="652" w:author="Intel/ThomasL" w:date="2023-02-15T11:36:00Z"/>
        </w:trPr>
        <w:tc>
          <w:tcPr>
            <w:tcW w:w="1602" w:type="dxa"/>
          </w:tcPr>
          <w:p w14:paraId="6B7281E4" w14:textId="5A49F515" w:rsidR="005E1CDC" w:rsidRDefault="00E2743A" w:rsidP="007E6487">
            <w:pPr>
              <w:pStyle w:val="TAL"/>
              <w:rPr>
                <w:ins w:id="653" w:author="Intel/ThomasL" w:date="2023-02-15T11:36:00Z"/>
                <w:noProof/>
                <w:lang w:eastAsia="zh-CN"/>
              </w:rPr>
            </w:pPr>
            <w:ins w:id="654" w:author="Intel/ThomasL" w:date="2023-02-17T17:12:00Z">
              <w:r w:rsidRPr="00E2743A">
                <w:rPr>
                  <w:noProof/>
                  <w:highlight w:val="yellow"/>
                  <w:lang w:eastAsia="zh-CN"/>
                </w:rPr>
                <w:t>XX</w:t>
              </w:r>
            </w:ins>
          </w:p>
        </w:tc>
        <w:tc>
          <w:tcPr>
            <w:tcW w:w="2321" w:type="dxa"/>
          </w:tcPr>
          <w:p w14:paraId="22EDF36D" w14:textId="6C1944B6" w:rsidR="005E1CDC" w:rsidRDefault="001269B6" w:rsidP="007E6487">
            <w:pPr>
              <w:pStyle w:val="TAL"/>
              <w:rPr>
                <w:ins w:id="655" w:author="Intel/ThomasL" w:date="2023-02-15T11:36:00Z"/>
                <w:lang w:eastAsia="zh-CN"/>
              </w:rPr>
            </w:pPr>
            <w:proofErr w:type="spellStart"/>
            <w:ins w:id="656" w:author="Intel/ThomasL" w:date="2023-02-15T11:36:00Z">
              <w:r>
                <w:rPr>
                  <w:lang w:eastAsia="zh-CN"/>
                </w:rPr>
                <w:t>EpsUrsp</w:t>
              </w:r>
              <w:proofErr w:type="spellEnd"/>
            </w:ins>
          </w:p>
        </w:tc>
        <w:tc>
          <w:tcPr>
            <w:tcW w:w="5644" w:type="dxa"/>
          </w:tcPr>
          <w:p w14:paraId="1DA07025" w14:textId="0E3A1D67" w:rsidR="005E1CDC" w:rsidRDefault="00CB294A" w:rsidP="007E6487">
            <w:pPr>
              <w:pStyle w:val="TAL"/>
              <w:rPr>
                <w:ins w:id="657" w:author="Intel/ThomasL" w:date="2023-02-15T11:36:00Z"/>
                <w:lang w:eastAsia="zh-CN"/>
              </w:rPr>
            </w:pPr>
            <w:ins w:id="658" w:author="Intel/ThomasL" w:date="2023-02-15T11:37:00Z">
              <w:r w:rsidRPr="00CB294A">
                <w:rPr>
                  <w:lang w:eastAsia="zh-CN"/>
                </w:rPr>
                <w:t xml:space="preserve">This feature indicates support of </w:t>
              </w:r>
              <w:r>
                <w:rPr>
                  <w:lang w:eastAsia="zh-CN"/>
                </w:rPr>
                <w:t>URSP provisioning in EPS</w:t>
              </w:r>
            </w:ins>
            <w:ins w:id="659" w:author="Intel/ThomasL" w:date="2023-02-18T17:18:00Z">
              <w:r w:rsidR="00AD5989">
                <w:rPr>
                  <w:lang w:eastAsia="zh-CN"/>
                </w:rPr>
                <w:t xml:space="preserve"> and is only applicable </w:t>
              </w:r>
            </w:ins>
            <w:ins w:id="660" w:author="Intel/ThomasL" w:date="2023-02-18T17:17:00Z">
              <w:r w:rsidR="009D1E4D">
                <w:rPr>
                  <w:lang w:eastAsia="zh-CN"/>
                </w:rPr>
                <w:t xml:space="preserve">in the case of </w:t>
              </w:r>
            </w:ins>
            <w:proofErr w:type="spellStart"/>
            <w:ins w:id="661" w:author="Intel/ThomasL" w:date="2023-02-18T17:18:00Z">
              <w:r w:rsidR="00605DBE" w:rsidRPr="00605DBE">
                <w:rPr>
                  <w:lang w:eastAsia="zh-CN"/>
                </w:rPr>
                <w:t>of</w:t>
              </w:r>
              <w:proofErr w:type="spellEnd"/>
              <w:r w:rsidR="00605DBE" w:rsidRPr="00605DBE">
                <w:rPr>
                  <w:lang w:eastAsia="zh-CN"/>
                </w:rPr>
                <w:t xml:space="preserve"> 5GC and EPC interworking</w:t>
              </w:r>
            </w:ins>
            <w:ins w:id="662" w:author="Intel/ThomasL" w:date="2023-02-15T11:37:00Z">
              <w:r w:rsidRPr="00CB294A">
                <w:rPr>
                  <w:lang w:eastAsia="zh-CN"/>
                </w:rPr>
                <w:t>.</w:t>
              </w:r>
            </w:ins>
          </w:p>
        </w:tc>
      </w:tr>
    </w:tbl>
    <w:p w14:paraId="361D9551" w14:textId="77777777" w:rsidR="005424D2" w:rsidRDefault="005424D2" w:rsidP="005424D2">
      <w:pPr>
        <w:rPr>
          <w:noProof/>
        </w:rPr>
      </w:pPr>
    </w:p>
    <w:bookmarkEnd w:id="647"/>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BF99" w14:textId="77777777" w:rsidR="00DE170D" w:rsidRDefault="00DE170D">
      <w:r>
        <w:separator/>
      </w:r>
    </w:p>
  </w:endnote>
  <w:endnote w:type="continuationSeparator" w:id="0">
    <w:p w14:paraId="56403786" w14:textId="77777777" w:rsidR="00DE170D" w:rsidRDefault="00DE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2529" w14:textId="77777777" w:rsidR="00DE170D" w:rsidRDefault="00DE170D">
      <w:r>
        <w:separator/>
      </w:r>
    </w:p>
  </w:footnote>
  <w:footnote w:type="continuationSeparator" w:id="0">
    <w:p w14:paraId="76503F35" w14:textId="77777777" w:rsidR="00DE170D" w:rsidRDefault="00DE1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6"/>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8"/>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1"/>
  </w:num>
  <w:num w:numId="18" w16cid:durableId="165095273">
    <w:abstractNumId w:val="12"/>
  </w:num>
  <w:num w:numId="19" w16cid:durableId="308101104">
    <w:abstractNumId w:val="8"/>
  </w:num>
  <w:num w:numId="20" w16cid:durableId="240337376">
    <w:abstractNumId w:val="17"/>
  </w:num>
  <w:num w:numId="21" w16cid:durableId="2054729">
    <w:abstractNumId w:val="5"/>
  </w:num>
  <w:num w:numId="22" w16cid:durableId="1955017607">
    <w:abstractNumId w:val="15"/>
  </w:num>
  <w:num w:numId="23" w16cid:durableId="175000764">
    <w:abstractNumId w:val="9"/>
  </w:num>
  <w:num w:numId="24" w16cid:durableId="532112948">
    <w:abstractNumId w:val="19"/>
  </w:num>
  <w:num w:numId="25" w16cid:durableId="65761041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825"/>
    <w:rsid w:val="00044DCC"/>
    <w:rsid w:val="00045E7C"/>
    <w:rsid w:val="00052489"/>
    <w:rsid w:val="00053D7A"/>
    <w:rsid w:val="0005606B"/>
    <w:rsid w:val="00056B9E"/>
    <w:rsid w:val="000611C1"/>
    <w:rsid w:val="00064E6A"/>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576E"/>
    <w:rsid w:val="000B7D7D"/>
    <w:rsid w:val="000B7FED"/>
    <w:rsid w:val="000C037A"/>
    <w:rsid w:val="000C038A"/>
    <w:rsid w:val="000C3246"/>
    <w:rsid w:val="000C37E5"/>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73A7"/>
    <w:rsid w:val="001074DD"/>
    <w:rsid w:val="001139C0"/>
    <w:rsid w:val="00115274"/>
    <w:rsid w:val="0011535B"/>
    <w:rsid w:val="001269B6"/>
    <w:rsid w:val="001274D2"/>
    <w:rsid w:val="00133214"/>
    <w:rsid w:val="00134E76"/>
    <w:rsid w:val="00136B58"/>
    <w:rsid w:val="00137E6C"/>
    <w:rsid w:val="00141B60"/>
    <w:rsid w:val="00144DB4"/>
    <w:rsid w:val="00145D43"/>
    <w:rsid w:val="0015162A"/>
    <w:rsid w:val="00152A73"/>
    <w:rsid w:val="00152F37"/>
    <w:rsid w:val="001548EA"/>
    <w:rsid w:val="00160603"/>
    <w:rsid w:val="001615A0"/>
    <w:rsid w:val="00171232"/>
    <w:rsid w:val="001715AD"/>
    <w:rsid w:val="001738A9"/>
    <w:rsid w:val="0018140C"/>
    <w:rsid w:val="0018355D"/>
    <w:rsid w:val="00192C46"/>
    <w:rsid w:val="001944FC"/>
    <w:rsid w:val="00194693"/>
    <w:rsid w:val="001A08B3"/>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E339A"/>
    <w:rsid w:val="001E41F3"/>
    <w:rsid w:val="001E49AB"/>
    <w:rsid w:val="001E49F4"/>
    <w:rsid w:val="001E4E7E"/>
    <w:rsid w:val="001E54D9"/>
    <w:rsid w:val="001E72DD"/>
    <w:rsid w:val="001F471A"/>
    <w:rsid w:val="001F4F98"/>
    <w:rsid w:val="002031A0"/>
    <w:rsid w:val="00205734"/>
    <w:rsid w:val="0020663E"/>
    <w:rsid w:val="00210CD3"/>
    <w:rsid w:val="002125FA"/>
    <w:rsid w:val="00212BE0"/>
    <w:rsid w:val="0021337E"/>
    <w:rsid w:val="00213484"/>
    <w:rsid w:val="00217943"/>
    <w:rsid w:val="002209C6"/>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3232"/>
    <w:rsid w:val="00274B01"/>
    <w:rsid w:val="00275D12"/>
    <w:rsid w:val="00277733"/>
    <w:rsid w:val="00277A49"/>
    <w:rsid w:val="0028132C"/>
    <w:rsid w:val="002825D9"/>
    <w:rsid w:val="0028277F"/>
    <w:rsid w:val="00284FEB"/>
    <w:rsid w:val="002860C4"/>
    <w:rsid w:val="002868B0"/>
    <w:rsid w:val="00287B2B"/>
    <w:rsid w:val="002914B0"/>
    <w:rsid w:val="00294B67"/>
    <w:rsid w:val="00295762"/>
    <w:rsid w:val="00296BF3"/>
    <w:rsid w:val="00296C23"/>
    <w:rsid w:val="002A0260"/>
    <w:rsid w:val="002A1FCA"/>
    <w:rsid w:val="002A4F79"/>
    <w:rsid w:val="002A7204"/>
    <w:rsid w:val="002B09B4"/>
    <w:rsid w:val="002B31BF"/>
    <w:rsid w:val="002B5741"/>
    <w:rsid w:val="002B688D"/>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436B"/>
    <w:rsid w:val="00305409"/>
    <w:rsid w:val="00305B8B"/>
    <w:rsid w:val="00307D2F"/>
    <w:rsid w:val="003105B4"/>
    <w:rsid w:val="003112F1"/>
    <w:rsid w:val="00311E15"/>
    <w:rsid w:val="0031705E"/>
    <w:rsid w:val="00317410"/>
    <w:rsid w:val="003223FD"/>
    <w:rsid w:val="0032329C"/>
    <w:rsid w:val="0032406F"/>
    <w:rsid w:val="003241AB"/>
    <w:rsid w:val="00341648"/>
    <w:rsid w:val="00341FC5"/>
    <w:rsid w:val="0034316B"/>
    <w:rsid w:val="0034321F"/>
    <w:rsid w:val="003459E8"/>
    <w:rsid w:val="0034642D"/>
    <w:rsid w:val="0035051F"/>
    <w:rsid w:val="003517C7"/>
    <w:rsid w:val="00351B3F"/>
    <w:rsid w:val="003521E7"/>
    <w:rsid w:val="00352542"/>
    <w:rsid w:val="00354029"/>
    <w:rsid w:val="00354287"/>
    <w:rsid w:val="00357D36"/>
    <w:rsid w:val="003609EF"/>
    <w:rsid w:val="0036231A"/>
    <w:rsid w:val="00363F6E"/>
    <w:rsid w:val="003641B7"/>
    <w:rsid w:val="0037003E"/>
    <w:rsid w:val="003703C4"/>
    <w:rsid w:val="0037339E"/>
    <w:rsid w:val="00374DD4"/>
    <w:rsid w:val="0037757E"/>
    <w:rsid w:val="003809BA"/>
    <w:rsid w:val="00381BD0"/>
    <w:rsid w:val="0039119F"/>
    <w:rsid w:val="00391EE5"/>
    <w:rsid w:val="00394CCC"/>
    <w:rsid w:val="00396CF0"/>
    <w:rsid w:val="003971AE"/>
    <w:rsid w:val="003A0340"/>
    <w:rsid w:val="003A16B2"/>
    <w:rsid w:val="003A2C70"/>
    <w:rsid w:val="003A5392"/>
    <w:rsid w:val="003B04E8"/>
    <w:rsid w:val="003B1064"/>
    <w:rsid w:val="003B759C"/>
    <w:rsid w:val="003C72CF"/>
    <w:rsid w:val="003C734E"/>
    <w:rsid w:val="003D05EB"/>
    <w:rsid w:val="003D1451"/>
    <w:rsid w:val="003D19E7"/>
    <w:rsid w:val="003D1CE6"/>
    <w:rsid w:val="003D285D"/>
    <w:rsid w:val="003D3184"/>
    <w:rsid w:val="003D46FF"/>
    <w:rsid w:val="003D5A74"/>
    <w:rsid w:val="003E106B"/>
    <w:rsid w:val="003E1A36"/>
    <w:rsid w:val="003E6125"/>
    <w:rsid w:val="003E6B3A"/>
    <w:rsid w:val="003E7A98"/>
    <w:rsid w:val="003E7BE1"/>
    <w:rsid w:val="003E7ED9"/>
    <w:rsid w:val="003F14A9"/>
    <w:rsid w:val="003F30FB"/>
    <w:rsid w:val="003F5E5F"/>
    <w:rsid w:val="003F6821"/>
    <w:rsid w:val="004023B2"/>
    <w:rsid w:val="00403C33"/>
    <w:rsid w:val="00410371"/>
    <w:rsid w:val="00412F48"/>
    <w:rsid w:val="0041327C"/>
    <w:rsid w:val="004169FA"/>
    <w:rsid w:val="00420006"/>
    <w:rsid w:val="0042099C"/>
    <w:rsid w:val="004242F1"/>
    <w:rsid w:val="00424B52"/>
    <w:rsid w:val="00427A7D"/>
    <w:rsid w:val="00433495"/>
    <w:rsid w:val="0043356A"/>
    <w:rsid w:val="00433D5F"/>
    <w:rsid w:val="00437C91"/>
    <w:rsid w:val="00441110"/>
    <w:rsid w:val="0044371A"/>
    <w:rsid w:val="00444557"/>
    <w:rsid w:val="0045034F"/>
    <w:rsid w:val="00451473"/>
    <w:rsid w:val="00451FC5"/>
    <w:rsid w:val="00453AD6"/>
    <w:rsid w:val="00453FC3"/>
    <w:rsid w:val="00456627"/>
    <w:rsid w:val="00460353"/>
    <w:rsid w:val="00466EA9"/>
    <w:rsid w:val="00472B61"/>
    <w:rsid w:val="00472C13"/>
    <w:rsid w:val="00473701"/>
    <w:rsid w:val="00477CD7"/>
    <w:rsid w:val="00483E9B"/>
    <w:rsid w:val="004868AE"/>
    <w:rsid w:val="00492225"/>
    <w:rsid w:val="00492532"/>
    <w:rsid w:val="00492AB4"/>
    <w:rsid w:val="00492FC5"/>
    <w:rsid w:val="004960BB"/>
    <w:rsid w:val="004A0DC5"/>
    <w:rsid w:val="004A630C"/>
    <w:rsid w:val="004B0F2A"/>
    <w:rsid w:val="004B244D"/>
    <w:rsid w:val="004B3B96"/>
    <w:rsid w:val="004B531C"/>
    <w:rsid w:val="004B63DC"/>
    <w:rsid w:val="004B75B7"/>
    <w:rsid w:val="004C2CA7"/>
    <w:rsid w:val="004C7E5E"/>
    <w:rsid w:val="004D4896"/>
    <w:rsid w:val="004D628B"/>
    <w:rsid w:val="004D71D1"/>
    <w:rsid w:val="004D7B17"/>
    <w:rsid w:val="004E0672"/>
    <w:rsid w:val="004E391A"/>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20CC"/>
    <w:rsid w:val="005239D5"/>
    <w:rsid w:val="00523CC3"/>
    <w:rsid w:val="00523FC8"/>
    <w:rsid w:val="0052527D"/>
    <w:rsid w:val="0052683E"/>
    <w:rsid w:val="00530AF9"/>
    <w:rsid w:val="00530CE1"/>
    <w:rsid w:val="0053382A"/>
    <w:rsid w:val="0053799F"/>
    <w:rsid w:val="005424D2"/>
    <w:rsid w:val="00544BA7"/>
    <w:rsid w:val="00545BE5"/>
    <w:rsid w:val="00545DC7"/>
    <w:rsid w:val="00547111"/>
    <w:rsid w:val="0055033D"/>
    <w:rsid w:val="0056064B"/>
    <w:rsid w:val="00563DCD"/>
    <w:rsid w:val="00564818"/>
    <w:rsid w:val="00566236"/>
    <w:rsid w:val="005666D2"/>
    <w:rsid w:val="00570174"/>
    <w:rsid w:val="00570F4F"/>
    <w:rsid w:val="00573C86"/>
    <w:rsid w:val="00573D9C"/>
    <w:rsid w:val="005753C3"/>
    <w:rsid w:val="00576208"/>
    <w:rsid w:val="00577F71"/>
    <w:rsid w:val="0058025B"/>
    <w:rsid w:val="005909CB"/>
    <w:rsid w:val="00592D74"/>
    <w:rsid w:val="00594321"/>
    <w:rsid w:val="00594EF6"/>
    <w:rsid w:val="00595805"/>
    <w:rsid w:val="00595ED0"/>
    <w:rsid w:val="005A144B"/>
    <w:rsid w:val="005A1F75"/>
    <w:rsid w:val="005A3951"/>
    <w:rsid w:val="005A6B52"/>
    <w:rsid w:val="005B07E3"/>
    <w:rsid w:val="005C2CBC"/>
    <w:rsid w:val="005C63B1"/>
    <w:rsid w:val="005D41CF"/>
    <w:rsid w:val="005D669A"/>
    <w:rsid w:val="005D762F"/>
    <w:rsid w:val="005E1CDC"/>
    <w:rsid w:val="005E2BCE"/>
    <w:rsid w:val="005E2C44"/>
    <w:rsid w:val="005E3B96"/>
    <w:rsid w:val="005E5305"/>
    <w:rsid w:val="005E76F6"/>
    <w:rsid w:val="005E7892"/>
    <w:rsid w:val="005E7EF3"/>
    <w:rsid w:val="005F1453"/>
    <w:rsid w:val="005F3ABB"/>
    <w:rsid w:val="00602B44"/>
    <w:rsid w:val="0060417A"/>
    <w:rsid w:val="00605DBE"/>
    <w:rsid w:val="0060763F"/>
    <w:rsid w:val="006114B6"/>
    <w:rsid w:val="00613C60"/>
    <w:rsid w:val="00621188"/>
    <w:rsid w:val="006234BF"/>
    <w:rsid w:val="00624B4E"/>
    <w:rsid w:val="006257ED"/>
    <w:rsid w:val="00626DF7"/>
    <w:rsid w:val="0062703F"/>
    <w:rsid w:val="00632045"/>
    <w:rsid w:val="006341F2"/>
    <w:rsid w:val="0063557D"/>
    <w:rsid w:val="00635DE2"/>
    <w:rsid w:val="0063629F"/>
    <w:rsid w:val="00637218"/>
    <w:rsid w:val="006372CE"/>
    <w:rsid w:val="00637DC3"/>
    <w:rsid w:val="00642E8F"/>
    <w:rsid w:val="006448F2"/>
    <w:rsid w:val="00645C78"/>
    <w:rsid w:val="00647766"/>
    <w:rsid w:val="00651625"/>
    <w:rsid w:val="006524F4"/>
    <w:rsid w:val="006536D1"/>
    <w:rsid w:val="00653DE4"/>
    <w:rsid w:val="006650EB"/>
    <w:rsid w:val="00665C47"/>
    <w:rsid w:val="00666E6A"/>
    <w:rsid w:val="00673C52"/>
    <w:rsid w:val="006744FF"/>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E21FB"/>
    <w:rsid w:val="006E2E41"/>
    <w:rsid w:val="006E7C60"/>
    <w:rsid w:val="006F0038"/>
    <w:rsid w:val="006F06F1"/>
    <w:rsid w:val="006F23F7"/>
    <w:rsid w:val="006F28B6"/>
    <w:rsid w:val="006F3BA3"/>
    <w:rsid w:val="00701933"/>
    <w:rsid w:val="00702026"/>
    <w:rsid w:val="0070582A"/>
    <w:rsid w:val="00711FBC"/>
    <w:rsid w:val="007204B3"/>
    <w:rsid w:val="00720EB5"/>
    <w:rsid w:val="00726EB6"/>
    <w:rsid w:val="00733441"/>
    <w:rsid w:val="00734B1C"/>
    <w:rsid w:val="00736663"/>
    <w:rsid w:val="007404E4"/>
    <w:rsid w:val="00740BFB"/>
    <w:rsid w:val="0074130A"/>
    <w:rsid w:val="0074219F"/>
    <w:rsid w:val="00750CC1"/>
    <w:rsid w:val="007567D3"/>
    <w:rsid w:val="0076060E"/>
    <w:rsid w:val="00761788"/>
    <w:rsid w:val="00761D7A"/>
    <w:rsid w:val="00762CAF"/>
    <w:rsid w:val="00766346"/>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E37DB"/>
    <w:rsid w:val="007E3958"/>
    <w:rsid w:val="007E6487"/>
    <w:rsid w:val="007F13FF"/>
    <w:rsid w:val="007F499F"/>
    <w:rsid w:val="007F6B91"/>
    <w:rsid w:val="007F7259"/>
    <w:rsid w:val="008040A8"/>
    <w:rsid w:val="00805D68"/>
    <w:rsid w:val="00807AAB"/>
    <w:rsid w:val="00813C66"/>
    <w:rsid w:val="008172D3"/>
    <w:rsid w:val="00824A0A"/>
    <w:rsid w:val="008279FA"/>
    <w:rsid w:val="00827EC9"/>
    <w:rsid w:val="008310B4"/>
    <w:rsid w:val="00834711"/>
    <w:rsid w:val="00836BDD"/>
    <w:rsid w:val="008401E8"/>
    <w:rsid w:val="008426DB"/>
    <w:rsid w:val="00843923"/>
    <w:rsid w:val="00847B94"/>
    <w:rsid w:val="00850802"/>
    <w:rsid w:val="00853C6E"/>
    <w:rsid w:val="008566C2"/>
    <w:rsid w:val="008571ED"/>
    <w:rsid w:val="00857C53"/>
    <w:rsid w:val="00861624"/>
    <w:rsid w:val="008626E7"/>
    <w:rsid w:val="0086538D"/>
    <w:rsid w:val="00870EE7"/>
    <w:rsid w:val="0087122A"/>
    <w:rsid w:val="0087158F"/>
    <w:rsid w:val="0087305C"/>
    <w:rsid w:val="00873882"/>
    <w:rsid w:val="00877FDE"/>
    <w:rsid w:val="00883251"/>
    <w:rsid w:val="00884240"/>
    <w:rsid w:val="008863B9"/>
    <w:rsid w:val="0089024E"/>
    <w:rsid w:val="00892340"/>
    <w:rsid w:val="008A2A91"/>
    <w:rsid w:val="008A45A6"/>
    <w:rsid w:val="008A5562"/>
    <w:rsid w:val="008A602D"/>
    <w:rsid w:val="008B1E3C"/>
    <w:rsid w:val="008B5767"/>
    <w:rsid w:val="008B6BF1"/>
    <w:rsid w:val="008B6DA8"/>
    <w:rsid w:val="008C03B4"/>
    <w:rsid w:val="008C6A24"/>
    <w:rsid w:val="008D0952"/>
    <w:rsid w:val="008D1BB7"/>
    <w:rsid w:val="008D3CCC"/>
    <w:rsid w:val="008D46E1"/>
    <w:rsid w:val="008D7138"/>
    <w:rsid w:val="008E2175"/>
    <w:rsid w:val="008E524D"/>
    <w:rsid w:val="008E7164"/>
    <w:rsid w:val="008E767F"/>
    <w:rsid w:val="008F3789"/>
    <w:rsid w:val="008F5BE7"/>
    <w:rsid w:val="008F686C"/>
    <w:rsid w:val="008F6FD3"/>
    <w:rsid w:val="008F7D4E"/>
    <w:rsid w:val="009027B0"/>
    <w:rsid w:val="00912BAF"/>
    <w:rsid w:val="00912C3C"/>
    <w:rsid w:val="009148DE"/>
    <w:rsid w:val="00921289"/>
    <w:rsid w:val="0092332A"/>
    <w:rsid w:val="00923CAD"/>
    <w:rsid w:val="00925616"/>
    <w:rsid w:val="00926812"/>
    <w:rsid w:val="0094012A"/>
    <w:rsid w:val="00941E30"/>
    <w:rsid w:val="00944233"/>
    <w:rsid w:val="0095215B"/>
    <w:rsid w:val="009521C0"/>
    <w:rsid w:val="009554A9"/>
    <w:rsid w:val="009559A4"/>
    <w:rsid w:val="009609A5"/>
    <w:rsid w:val="00961168"/>
    <w:rsid w:val="009618D7"/>
    <w:rsid w:val="00962D96"/>
    <w:rsid w:val="00964474"/>
    <w:rsid w:val="00970091"/>
    <w:rsid w:val="009777D9"/>
    <w:rsid w:val="009778A4"/>
    <w:rsid w:val="00980EB1"/>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323A"/>
    <w:rsid w:val="009D4EEE"/>
    <w:rsid w:val="009D5969"/>
    <w:rsid w:val="009E1491"/>
    <w:rsid w:val="009E1695"/>
    <w:rsid w:val="009E3297"/>
    <w:rsid w:val="009E371E"/>
    <w:rsid w:val="009E7925"/>
    <w:rsid w:val="009F05CE"/>
    <w:rsid w:val="009F12C0"/>
    <w:rsid w:val="009F2DA9"/>
    <w:rsid w:val="009F4784"/>
    <w:rsid w:val="009F734F"/>
    <w:rsid w:val="009F78E7"/>
    <w:rsid w:val="00A0047A"/>
    <w:rsid w:val="00A0077F"/>
    <w:rsid w:val="00A010E5"/>
    <w:rsid w:val="00A01D8B"/>
    <w:rsid w:val="00A12427"/>
    <w:rsid w:val="00A1641B"/>
    <w:rsid w:val="00A20258"/>
    <w:rsid w:val="00A20E91"/>
    <w:rsid w:val="00A21975"/>
    <w:rsid w:val="00A246B6"/>
    <w:rsid w:val="00A2640C"/>
    <w:rsid w:val="00A268B7"/>
    <w:rsid w:val="00A26BF8"/>
    <w:rsid w:val="00A321EE"/>
    <w:rsid w:val="00A343E0"/>
    <w:rsid w:val="00A379C1"/>
    <w:rsid w:val="00A42CDD"/>
    <w:rsid w:val="00A4339E"/>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671C"/>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F4C"/>
    <w:rsid w:val="00AC4293"/>
    <w:rsid w:val="00AC5820"/>
    <w:rsid w:val="00AD1CD8"/>
    <w:rsid w:val="00AD5989"/>
    <w:rsid w:val="00AD782B"/>
    <w:rsid w:val="00AD7FFD"/>
    <w:rsid w:val="00AE5004"/>
    <w:rsid w:val="00AE67E2"/>
    <w:rsid w:val="00AE7E91"/>
    <w:rsid w:val="00AF0705"/>
    <w:rsid w:val="00AF078F"/>
    <w:rsid w:val="00AF0BD4"/>
    <w:rsid w:val="00AF0F9D"/>
    <w:rsid w:val="00AF3402"/>
    <w:rsid w:val="00B01E9C"/>
    <w:rsid w:val="00B0694A"/>
    <w:rsid w:val="00B1332B"/>
    <w:rsid w:val="00B13ACC"/>
    <w:rsid w:val="00B16060"/>
    <w:rsid w:val="00B16B68"/>
    <w:rsid w:val="00B174DB"/>
    <w:rsid w:val="00B21A88"/>
    <w:rsid w:val="00B23A48"/>
    <w:rsid w:val="00B2540E"/>
    <w:rsid w:val="00B258BB"/>
    <w:rsid w:val="00B34163"/>
    <w:rsid w:val="00B34696"/>
    <w:rsid w:val="00B359AE"/>
    <w:rsid w:val="00B40C79"/>
    <w:rsid w:val="00B51965"/>
    <w:rsid w:val="00B52E80"/>
    <w:rsid w:val="00B5493D"/>
    <w:rsid w:val="00B54D4F"/>
    <w:rsid w:val="00B559BB"/>
    <w:rsid w:val="00B56BA8"/>
    <w:rsid w:val="00B5744E"/>
    <w:rsid w:val="00B603FB"/>
    <w:rsid w:val="00B60640"/>
    <w:rsid w:val="00B60D4F"/>
    <w:rsid w:val="00B60F71"/>
    <w:rsid w:val="00B63B15"/>
    <w:rsid w:val="00B642D0"/>
    <w:rsid w:val="00B67B97"/>
    <w:rsid w:val="00B7031D"/>
    <w:rsid w:val="00B703B4"/>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271"/>
    <w:rsid w:val="00BA51D9"/>
    <w:rsid w:val="00BA53C7"/>
    <w:rsid w:val="00BA574E"/>
    <w:rsid w:val="00BB5DFC"/>
    <w:rsid w:val="00BB5F05"/>
    <w:rsid w:val="00BB6D1F"/>
    <w:rsid w:val="00BC068C"/>
    <w:rsid w:val="00BC0730"/>
    <w:rsid w:val="00BC0838"/>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ECC"/>
    <w:rsid w:val="00BF48C4"/>
    <w:rsid w:val="00BF5F86"/>
    <w:rsid w:val="00BF73EF"/>
    <w:rsid w:val="00BF77BE"/>
    <w:rsid w:val="00BF7CFC"/>
    <w:rsid w:val="00C02364"/>
    <w:rsid w:val="00C02D8B"/>
    <w:rsid w:val="00C0376F"/>
    <w:rsid w:val="00C0440D"/>
    <w:rsid w:val="00C06E38"/>
    <w:rsid w:val="00C13975"/>
    <w:rsid w:val="00C144BF"/>
    <w:rsid w:val="00C2226C"/>
    <w:rsid w:val="00C253BF"/>
    <w:rsid w:val="00C353F8"/>
    <w:rsid w:val="00C363E5"/>
    <w:rsid w:val="00C377D2"/>
    <w:rsid w:val="00C40B92"/>
    <w:rsid w:val="00C4186E"/>
    <w:rsid w:val="00C436B5"/>
    <w:rsid w:val="00C47C6B"/>
    <w:rsid w:val="00C50663"/>
    <w:rsid w:val="00C50C2A"/>
    <w:rsid w:val="00C51834"/>
    <w:rsid w:val="00C51E56"/>
    <w:rsid w:val="00C558D3"/>
    <w:rsid w:val="00C55BE2"/>
    <w:rsid w:val="00C57FBB"/>
    <w:rsid w:val="00C605EB"/>
    <w:rsid w:val="00C6187D"/>
    <w:rsid w:val="00C647EE"/>
    <w:rsid w:val="00C64CAE"/>
    <w:rsid w:val="00C66BA2"/>
    <w:rsid w:val="00C754AB"/>
    <w:rsid w:val="00C75D40"/>
    <w:rsid w:val="00C779AB"/>
    <w:rsid w:val="00C870F6"/>
    <w:rsid w:val="00C87F58"/>
    <w:rsid w:val="00C87FA7"/>
    <w:rsid w:val="00C90E5C"/>
    <w:rsid w:val="00C9526F"/>
    <w:rsid w:val="00C95985"/>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E1E6F"/>
    <w:rsid w:val="00CE252E"/>
    <w:rsid w:val="00CE258B"/>
    <w:rsid w:val="00CE67ED"/>
    <w:rsid w:val="00CF23A8"/>
    <w:rsid w:val="00CF2B74"/>
    <w:rsid w:val="00D00B58"/>
    <w:rsid w:val="00D0197C"/>
    <w:rsid w:val="00D02307"/>
    <w:rsid w:val="00D03F9A"/>
    <w:rsid w:val="00D04A26"/>
    <w:rsid w:val="00D06D51"/>
    <w:rsid w:val="00D077A4"/>
    <w:rsid w:val="00D11A86"/>
    <w:rsid w:val="00D17C9C"/>
    <w:rsid w:val="00D20324"/>
    <w:rsid w:val="00D2142C"/>
    <w:rsid w:val="00D218CE"/>
    <w:rsid w:val="00D21BA7"/>
    <w:rsid w:val="00D220E3"/>
    <w:rsid w:val="00D247AC"/>
    <w:rsid w:val="00D24991"/>
    <w:rsid w:val="00D3295F"/>
    <w:rsid w:val="00D4063D"/>
    <w:rsid w:val="00D43212"/>
    <w:rsid w:val="00D4501A"/>
    <w:rsid w:val="00D45D84"/>
    <w:rsid w:val="00D50255"/>
    <w:rsid w:val="00D50798"/>
    <w:rsid w:val="00D52655"/>
    <w:rsid w:val="00D55206"/>
    <w:rsid w:val="00D62B42"/>
    <w:rsid w:val="00D646B0"/>
    <w:rsid w:val="00D66520"/>
    <w:rsid w:val="00D66DCF"/>
    <w:rsid w:val="00D746EA"/>
    <w:rsid w:val="00D7718F"/>
    <w:rsid w:val="00D817C8"/>
    <w:rsid w:val="00D81CC1"/>
    <w:rsid w:val="00D84AE9"/>
    <w:rsid w:val="00DA0FE7"/>
    <w:rsid w:val="00DA1A97"/>
    <w:rsid w:val="00DA215D"/>
    <w:rsid w:val="00DA40B9"/>
    <w:rsid w:val="00DA4258"/>
    <w:rsid w:val="00DA4F7B"/>
    <w:rsid w:val="00DA756C"/>
    <w:rsid w:val="00DB0527"/>
    <w:rsid w:val="00DB6A66"/>
    <w:rsid w:val="00DC26FC"/>
    <w:rsid w:val="00DD01AA"/>
    <w:rsid w:val="00DD1E3D"/>
    <w:rsid w:val="00DD2459"/>
    <w:rsid w:val="00DD26CE"/>
    <w:rsid w:val="00DD3491"/>
    <w:rsid w:val="00DD5966"/>
    <w:rsid w:val="00DD6123"/>
    <w:rsid w:val="00DD6CCC"/>
    <w:rsid w:val="00DE170D"/>
    <w:rsid w:val="00DE1D80"/>
    <w:rsid w:val="00DE206D"/>
    <w:rsid w:val="00DE34CF"/>
    <w:rsid w:val="00DE61D2"/>
    <w:rsid w:val="00DF2096"/>
    <w:rsid w:val="00DF453C"/>
    <w:rsid w:val="00E02506"/>
    <w:rsid w:val="00E061E5"/>
    <w:rsid w:val="00E100D1"/>
    <w:rsid w:val="00E102BB"/>
    <w:rsid w:val="00E1188B"/>
    <w:rsid w:val="00E13B00"/>
    <w:rsid w:val="00E13F3D"/>
    <w:rsid w:val="00E20FF8"/>
    <w:rsid w:val="00E21181"/>
    <w:rsid w:val="00E2743A"/>
    <w:rsid w:val="00E27890"/>
    <w:rsid w:val="00E34898"/>
    <w:rsid w:val="00E34B76"/>
    <w:rsid w:val="00E367E9"/>
    <w:rsid w:val="00E40F8F"/>
    <w:rsid w:val="00E42844"/>
    <w:rsid w:val="00E45289"/>
    <w:rsid w:val="00E46D43"/>
    <w:rsid w:val="00E50DB0"/>
    <w:rsid w:val="00E51B37"/>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9000C"/>
    <w:rsid w:val="00E9075A"/>
    <w:rsid w:val="00E921F4"/>
    <w:rsid w:val="00E969A3"/>
    <w:rsid w:val="00E97C5B"/>
    <w:rsid w:val="00E97DC8"/>
    <w:rsid w:val="00EA1249"/>
    <w:rsid w:val="00EA2240"/>
    <w:rsid w:val="00EA2475"/>
    <w:rsid w:val="00EB09B7"/>
    <w:rsid w:val="00EB1B57"/>
    <w:rsid w:val="00EB2343"/>
    <w:rsid w:val="00EB3CF5"/>
    <w:rsid w:val="00EC1510"/>
    <w:rsid w:val="00EC333B"/>
    <w:rsid w:val="00EC36DC"/>
    <w:rsid w:val="00ED0DE6"/>
    <w:rsid w:val="00ED26BD"/>
    <w:rsid w:val="00ED281E"/>
    <w:rsid w:val="00ED4385"/>
    <w:rsid w:val="00ED7071"/>
    <w:rsid w:val="00ED7322"/>
    <w:rsid w:val="00ED7323"/>
    <w:rsid w:val="00EE3118"/>
    <w:rsid w:val="00EE40C3"/>
    <w:rsid w:val="00EE6A11"/>
    <w:rsid w:val="00EE7D7C"/>
    <w:rsid w:val="00EF0FA0"/>
    <w:rsid w:val="00EF1E56"/>
    <w:rsid w:val="00EF7426"/>
    <w:rsid w:val="00F0233F"/>
    <w:rsid w:val="00F033FF"/>
    <w:rsid w:val="00F07F14"/>
    <w:rsid w:val="00F100A7"/>
    <w:rsid w:val="00F12681"/>
    <w:rsid w:val="00F154CC"/>
    <w:rsid w:val="00F16E47"/>
    <w:rsid w:val="00F21CAB"/>
    <w:rsid w:val="00F25D98"/>
    <w:rsid w:val="00F300FB"/>
    <w:rsid w:val="00F30AD3"/>
    <w:rsid w:val="00F30B81"/>
    <w:rsid w:val="00F310DC"/>
    <w:rsid w:val="00F31C71"/>
    <w:rsid w:val="00F32B0C"/>
    <w:rsid w:val="00F330D8"/>
    <w:rsid w:val="00F3607B"/>
    <w:rsid w:val="00F41A66"/>
    <w:rsid w:val="00F4492E"/>
    <w:rsid w:val="00F574F3"/>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6DAF"/>
    <w:rsid w:val="00F9192F"/>
    <w:rsid w:val="00F921C8"/>
    <w:rsid w:val="00F922FD"/>
    <w:rsid w:val="00F95E54"/>
    <w:rsid w:val="00F96AAB"/>
    <w:rsid w:val="00FA042A"/>
    <w:rsid w:val="00FA1174"/>
    <w:rsid w:val="00FA6293"/>
    <w:rsid w:val="00FA7F61"/>
    <w:rsid w:val="00FA7F66"/>
    <w:rsid w:val="00FB6386"/>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2335</TotalTime>
  <Pages>17</Pages>
  <Words>7862</Words>
  <Characters>44817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837</cp:revision>
  <cp:lastPrinted>1899-12-31T23:00:00Z</cp:lastPrinted>
  <dcterms:created xsi:type="dcterms:W3CDTF">2023-02-14T09:07:00Z</dcterms:created>
  <dcterms:modified xsi:type="dcterms:W3CDTF">2023-02-20T10:38:00Z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27th February</vt:lpwstr>
  </property>
  <property fmtid="{D5CDD505-2E9C-101B-9397-08002B2CF9AE}" pid="7" name="EndDate">
    <vt:lpwstr>3rd March</vt:lpwstr>
  </property>
  <property fmtid="{D5CDD505-2E9C-101B-9397-08002B2CF9AE}" pid="8" name="Tdoc#">
    <vt:lpwstr>C3-230496</vt:lpwstr>
  </property>
  <property fmtid="{D5CDD505-2E9C-101B-9397-08002B2CF9AE}" pid="9" name="Spec#">
    <vt:lpwstr>29.525</vt:lpwstr>
  </property>
  <property fmtid="{D5CDD505-2E9C-101B-9397-08002B2CF9AE}" pid="10" name="Cr#">
    <vt:lpwstr>0238</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2023-02-14</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